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E2DF47">
      <w:pPr>
        <w:pBdr>
          <w:bottom w:val="single" w:color="auto" w:sz="4" w:space="1"/>
        </w:pBdr>
        <w:tabs>
          <w:tab w:val="right" w:pos="9214"/>
        </w:tabs>
        <w:spacing w:after="0"/>
        <w:rPr>
          <w:rFonts w:hint="default" w:ascii="Arial" w:hAnsi="Arial" w:cs="Arial"/>
          <w:b/>
          <w:sz w:val="24"/>
          <w:szCs w:val="24"/>
          <w:lang w:val="en-US" w:eastAsia="zh-CN"/>
        </w:rPr>
      </w:pPr>
      <w:r>
        <w:rPr>
          <w:rFonts w:ascii="Arial" w:hAnsi="Arial" w:eastAsia="MS Mincho" w:cs="Arial"/>
          <w:b/>
          <w:sz w:val="24"/>
          <w:szCs w:val="24"/>
          <w:lang w:eastAsia="ja-JP"/>
        </w:rPr>
        <w:t xml:space="preserve">3GPP TSG SA WG 1 Meeting #110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val="en-US" w:eastAsia="zh-CN"/>
        </w:rPr>
        <w:t>2611</w:t>
      </w:r>
    </w:p>
    <w:p w14:paraId="32460002">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19-23 May 2025, Fukuoka, Japan</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cs="Arial"/>
          <w:i/>
          <w:sz w:val="24"/>
          <w:szCs w:val="24"/>
          <w:lang w:val="en-US" w:eastAsia="zh-CN"/>
        </w:rPr>
        <w:t>2145</w:t>
      </w:r>
      <w:r>
        <w:rPr>
          <w:rFonts w:ascii="Arial" w:hAnsi="Arial" w:eastAsia="MS Mincho" w:cs="Arial"/>
          <w:i/>
          <w:sz w:val="24"/>
          <w:szCs w:val="24"/>
          <w:lang w:eastAsia="ja-JP"/>
        </w:rPr>
        <w:t>)</w:t>
      </w:r>
    </w:p>
    <w:p w14:paraId="435CE838">
      <w:pPr>
        <w:pStyle w:val="4"/>
        <w:keepNext w:val="0"/>
        <w:keepLines w:val="0"/>
        <w:shd w:val="clear" w:color="auto" w:fill="FFFFFF"/>
        <w:spacing w:before="200" w:after="256" w:line="320" w:lineRule="atLeast"/>
        <w:ind w:left="0" w:firstLine="0"/>
        <w:rPr>
          <w:sz w:val="24"/>
          <w:szCs w:val="24"/>
          <w:lang w:val="en-US" w:eastAsia="zh-CN"/>
        </w:rPr>
      </w:pPr>
      <w:r>
        <w:rPr>
          <w:sz w:val="24"/>
          <w:szCs w:val="24"/>
          <w:lang w:eastAsia="en-GB"/>
        </w:rPr>
        <w:t>Title:</w:t>
      </w:r>
      <w:r>
        <w:rPr>
          <w:sz w:val="24"/>
          <w:szCs w:val="24"/>
          <w:lang w:eastAsia="en-GB"/>
        </w:rPr>
        <w:tab/>
      </w:r>
      <w:r>
        <w:rPr>
          <w:rFonts w:hint="eastAsia"/>
          <w:sz w:val="24"/>
          <w:szCs w:val="24"/>
          <w:lang w:eastAsia="en-GB"/>
        </w:rPr>
        <w:t xml:space="preserve">pCR </w:t>
      </w:r>
      <w:bookmarkStart w:id="0" w:name="OLE_LINK1"/>
      <w:r>
        <w:rPr>
          <w:rFonts w:hint="eastAsia"/>
          <w:sz w:val="24"/>
          <w:szCs w:val="24"/>
          <w:lang w:val="en-US" w:eastAsia="zh-CN"/>
        </w:rPr>
        <w:t xml:space="preserve">on </w:t>
      </w:r>
      <w:r>
        <w:rPr>
          <w:rFonts w:hint="eastAsia"/>
          <w:sz w:val="24"/>
          <w:szCs w:val="24"/>
          <w:lang w:eastAsia="en-GB"/>
        </w:rPr>
        <w:t>use case</w:t>
      </w:r>
      <w:r>
        <w:rPr>
          <w:rFonts w:hint="eastAsia"/>
          <w:sz w:val="24"/>
          <w:szCs w:val="24"/>
          <w:lang w:val="en-US" w:eastAsia="zh-CN"/>
        </w:rPr>
        <w:t>:</w:t>
      </w:r>
      <w:r>
        <w:rPr>
          <w:rFonts w:hint="eastAsia"/>
          <w:sz w:val="24"/>
          <w:szCs w:val="24"/>
          <w:lang w:eastAsia="en-GB"/>
        </w:rPr>
        <w:t xml:space="preserve"> </w:t>
      </w:r>
      <w:bookmarkEnd w:id="0"/>
      <w:r>
        <w:rPr>
          <w:rFonts w:hint="eastAsia"/>
          <w:sz w:val="24"/>
          <w:szCs w:val="24"/>
          <w:lang w:val="en-US" w:eastAsia="zh-CN"/>
        </w:rPr>
        <w:t>Use case on task driven networking and communication for ship</w:t>
      </w:r>
    </w:p>
    <w:p w14:paraId="50A984AB">
      <w:pPr>
        <w:tabs>
          <w:tab w:val="left" w:pos="1701"/>
        </w:tabs>
        <w:overflowPunct w:val="0"/>
        <w:autoSpaceDE w:val="0"/>
        <w:autoSpaceDN w:val="0"/>
        <w:adjustRightInd w:val="0"/>
        <w:textAlignment w:val="baseline"/>
        <w:rPr>
          <w:rFonts w:ascii="Arial" w:hAnsi="Arial"/>
          <w:sz w:val="24"/>
          <w:szCs w:val="24"/>
          <w:lang w:val="en-US" w:eastAsia="en-GB"/>
        </w:rPr>
      </w:pPr>
      <w:r>
        <w:rPr>
          <w:rFonts w:hint="eastAsia" w:ascii="Arial" w:hAnsi="Arial"/>
          <w:sz w:val="24"/>
          <w:szCs w:val="24"/>
          <w:lang w:eastAsia="en-GB"/>
        </w:rPr>
        <w:t>Draft Spec:</w:t>
      </w:r>
      <w:r>
        <w:rPr>
          <w:rFonts w:hint="eastAsia" w:ascii="Arial" w:hAnsi="Arial"/>
          <w:sz w:val="24"/>
          <w:szCs w:val="24"/>
          <w:lang w:eastAsia="en-GB"/>
        </w:rPr>
        <w:tab/>
      </w:r>
      <w:r>
        <w:rPr>
          <w:rFonts w:hint="eastAsia" w:ascii="Arial" w:hAnsi="Arial"/>
          <w:sz w:val="24"/>
          <w:szCs w:val="24"/>
          <w:lang w:eastAsia="en-GB"/>
        </w:rPr>
        <w:t>3GPP TR 22.8</w:t>
      </w:r>
      <w:r>
        <w:rPr>
          <w:rFonts w:hint="eastAsia" w:ascii="Arial" w:hAnsi="Arial"/>
          <w:sz w:val="24"/>
          <w:szCs w:val="24"/>
          <w:lang w:val="en-US" w:eastAsia="zh-CN"/>
        </w:rPr>
        <w:t>70</w:t>
      </w:r>
      <w:r>
        <w:rPr>
          <w:rFonts w:ascii="Arial" w:hAnsi="Arial"/>
          <w:sz w:val="24"/>
          <w:szCs w:val="24"/>
          <w:lang w:val="en-US" w:eastAsia="en-GB"/>
        </w:rPr>
        <w:t xml:space="preserve"> </w:t>
      </w:r>
      <w:r>
        <w:rPr>
          <w:rFonts w:hint="eastAsia" w:ascii="Arial" w:hAnsi="Arial"/>
          <w:sz w:val="24"/>
          <w:szCs w:val="24"/>
          <w:lang w:eastAsia="zh-CN"/>
        </w:rPr>
        <w:t>v0.2.1</w:t>
      </w:r>
    </w:p>
    <w:p w14:paraId="08EC25BB">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8.1.8</w:t>
      </w:r>
    </w:p>
    <w:p w14:paraId="6DA0F1E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CMCC</w:t>
      </w:r>
    </w:p>
    <w:p w14:paraId="28C4C540">
      <w:pPr>
        <w:tabs>
          <w:tab w:val="left" w:pos="1701"/>
        </w:tabs>
        <w:overflowPunct w:val="0"/>
        <w:autoSpaceDE w:val="0"/>
        <w:autoSpaceDN w:val="0"/>
        <w:adjustRightInd w:val="0"/>
        <w:textAlignment w:val="baseline"/>
        <w:rPr>
          <w:rFonts w:ascii="Arial" w:hAnsi="Arial"/>
          <w:sz w:val="24"/>
          <w:szCs w:val="24"/>
          <w:lang w:val="en-US" w:eastAsia="en-GB"/>
        </w:rPr>
      </w:pPr>
      <w:r>
        <w:rPr>
          <w:rFonts w:ascii="Arial" w:hAnsi="Arial"/>
          <w:sz w:val="24"/>
          <w:szCs w:val="24"/>
          <w:lang w:eastAsia="en-GB"/>
        </w:rPr>
        <w:t>Document for:</w:t>
      </w:r>
      <w:r>
        <w:rPr>
          <w:rFonts w:ascii="Arial" w:hAnsi="Arial"/>
          <w:sz w:val="24"/>
          <w:szCs w:val="24"/>
          <w:lang w:eastAsia="en-GB"/>
        </w:rPr>
        <w:tab/>
      </w:r>
      <w:r>
        <w:rPr>
          <w:rFonts w:ascii="Arial" w:hAnsi="Arial"/>
          <w:sz w:val="24"/>
          <w:szCs w:val="24"/>
          <w:lang w:eastAsia="en-GB"/>
        </w:rPr>
        <w:t>Approval</w:t>
      </w:r>
    </w:p>
    <w:p w14:paraId="319AFAD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en-GB"/>
        </w:rPr>
        <w:t xml:space="preserve">Pengtai Qin, </w:t>
      </w:r>
      <w:r>
        <w:fldChar w:fldCharType="begin"/>
      </w:r>
      <w:r>
        <w:instrText xml:space="preserve"> HYPERLINK "mailto:qinpengtai@chinamobile.com" </w:instrText>
      </w:r>
      <w:r>
        <w:fldChar w:fldCharType="separate"/>
      </w:r>
      <w:r>
        <w:rPr>
          <w:rStyle w:val="14"/>
          <w:rFonts w:ascii="Arial" w:hAnsi="Arial"/>
          <w:sz w:val="24"/>
          <w:szCs w:val="24"/>
          <w:lang w:val="en-US" w:eastAsia="en-GB"/>
        </w:rPr>
        <w:t>qinpengtai@chinamobile.com</w:t>
      </w:r>
      <w:r>
        <w:rPr>
          <w:rStyle w:val="14"/>
          <w:rFonts w:ascii="Arial" w:hAnsi="Arial"/>
          <w:sz w:val="24"/>
          <w:szCs w:val="24"/>
          <w:lang w:val="en-US" w:eastAsia="en-GB"/>
        </w:rPr>
        <w:fldChar w:fldCharType="end"/>
      </w:r>
      <w:r>
        <w:rPr>
          <w:rFonts w:hint="eastAsia" w:ascii="Arial" w:hAnsi="Arial"/>
          <w:sz w:val="24"/>
          <w:szCs w:val="24"/>
          <w:lang w:val="en-US" w:eastAsia="zh-CN"/>
        </w:rPr>
        <w:t xml:space="preserve"> </w:t>
      </w:r>
    </w:p>
    <w:p w14:paraId="6EA3B28F">
      <w:pPr>
        <w:tabs>
          <w:tab w:val="left" w:pos="1701"/>
        </w:tabs>
        <w:overflowPunct w:val="0"/>
        <w:autoSpaceDE w:val="0"/>
        <w:autoSpaceDN w:val="0"/>
        <w:adjustRightInd w:val="0"/>
        <w:textAlignment w:val="baseline"/>
        <w:rPr>
          <w:rFonts w:ascii="Arial" w:hAnsi="Arial"/>
          <w:sz w:val="24"/>
          <w:szCs w:val="24"/>
          <w:lang w:val="en-US" w:eastAsia="zh-CN"/>
        </w:rPr>
      </w:pPr>
      <w:r>
        <w:rPr>
          <w:rFonts w:hint="eastAsia" w:ascii="Arial" w:hAnsi="Arial"/>
          <w:sz w:val="24"/>
          <w:szCs w:val="24"/>
          <w:lang w:val="en-US" w:eastAsia="zh-CN"/>
        </w:rPr>
        <w:t xml:space="preserve">              Rong Wang, </w:t>
      </w:r>
      <w:r>
        <w:fldChar w:fldCharType="begin"/>
      </w:r>
      <w:r>
        <w:instrText xml:space="preserve"> HYPERLINK "mailto:wangrongyjy@chinamobile.com" </w:instrText>
      </w:r>
      <w:r>
        <w:fldChar w:fldCharType="separate"/>
      </w:r>
      <w:r>
        <w:rPr>
          <w:rStyle w:val="14"/>
          <w:rFonts w:hint="eastAsia" w:ascii="Arial" w:hAnsi="Arial"/>
          <w:sz w:val="24"/>
          <w:szCs w:val="24"/>
          <w:lang w:val="en-US" w:eastAsia="zh-CN"/>
        </w:rPr>
        <w:t>wangrongyjy@chinamobile.com</w:t>
      </w:r>
      <w:r>
        <w:rPr>
          <w:rStyle w:val="14"/>
          <w:rFonts w:hint="eastAsia" w:ascii="Arial" w:hAnsi="Arial"/>
          <w:sz w:val="24"/>
          <w:szCs w:val="24"/>
          <w:lang w:val="en-US" w:eastAsia="zh-CN"/>
        </w:rPr>
        <w:fldChar w:fldCharType="end"/>
      </w:r>
    </w:p>
    <w:p w14:paraId="6B2D83A7">
      <w:pPr>
        <w:pBdr>
          <w:bottom w:val="single" w:color="auto" w:sz="6" w:space="1"/>
        </w:pBdr>
        <w:spacing w:after="0"/>
        <w:rPr>
          <w:rFonts w:eastAsia="MS Mincho"/>
          <w:sz w:val="24"/>
          <w:szCs w:val="24"/>
          <w:lang w:val="pt-BR" w:eastAsia="ja-JP"/>
        </w:rPr>
      </w:pPr>
    </w:p>
    <w:p w14:paraId="539EA9B2">
      <w:pPr>
        <w:pStyle w:val="4"/>
        <w:keepNext w:val="0"/>
        <w:keepLines w:val="0"/>
        <w:shd w:val="clear" w:color="auto" w:fill="FFFFFF"/>
        <w:spacing w:before="200" w:after="256" w:line="320" w:lineRule="atLeast"/>
        <w:ind w:left="0" w:firstLine="0"/>
        <w:rPr>
          <w:rFonts w:eastAsia="Calibri" w:cs="Arial"/>
          <w:i/>
          <w:sz w:val="22"/>
          <w:szCs w:val="22"/>
        </w:rPr>
      </w:pPr>
      <w:r>
        <w:rPr>
          <w:rFonts w:eastAsia="Calibri" w:cs="Arial"/>
          <w:i/>
          <w:sz w:val="22"/>
          <w:szCs w:val="22"/>
        </w:rPr>
        <w:t xml:space="preserve">Abstract: This document provides a Text Proposal for </w:t>
      </w:r>
      <w:r>
        <w:rPr>
          <w:rFonts w:hint="eastAsia" w:cs="Arial"/>
          <w:i/>
          <w:sz w:val="22"/>
          <w:szCs w:val="22"/>
          <w:lang w:val="en-US" w:eastAsia="zh-CN"/>
        </w:rPr>
        <w:t>u</w:t>
      </w:r>
      <w:r>
        <w:rPr>
          <w:rFonts w:hint="eastAsia" w:eastAsia="Calibri" w:cs="Arial"/>
          <w:i/>
          <w:sz w:val="22"/>
          <w:szCs w:val="22"/>
        </w:rPr>
        <w:t>se case on task driven networking and communication for ship</w:t>
      </w:r>
      <w:r>
        <w:rPr>
          <w:rFonts w:eastAsia="Calibri" w:cs="Arial"/>
          <w:i/>
          <w:sz w:val="22"/>
          <w:szCs w:val="22"/>
        </w:rPr>
        <w:t>.</w:t>
      </w:r>
    </w:p>
    <w:p w14:paraId="5A922704">
      <w:pPr>
        <w:pStyle w:val="16"/>
        <w:rPr>
          <w:b/>
        </w:rPr>
      </w:pPr>
      <w:r>
        <w:rPr>
          <w:b/>
        </w:rPr>
        <w:t>1. Introduction</w:t>
      </w:r>
    </w:p>
    <w:p w14:paraId="45AEC96A">
      <w:pPr>
        <w:spacing w:after="0"/>
        <w:rPr>
          <w:lang w:val="en-US" w:eastAsia="zh-CN" w:bidi="ar"/>
        </w:rPr>
      </w:pPr>
      <w:r>
        <w:rPr>
          <w:rFonts w:hint="eastAsia"/>
          <w:lang w:val="en-US" w:eastAsia="zh-CN" w:bidi="ar"/>
        </w:rPr>
        <w:t>It is proposed to add new use case:  Use case on task driven networking and communication for ship.</w:t>
      </w:r>
    </w:p>
    <w:p w14:paraId="40F80C05">
      <w:pPr>
        <w:spacing w:after="0"/>
        <w:rPr>
          <w:lang w:val="en-US" w:eastAsia="zh-CN" w:bidi="ar"/>
        </w:rPr>
      </w:pPr>
    </w:p>
    <w:p w14:paraId="1097758A">
      <w:pPr>
        <w:spacing w:after="0"/>
        <w:rPr>
          <w:lang w:val="en-US" w:eastAsia="zh-CN" w:bidi="ar"/>
        </w:rPr>
      </w:pPr>
      <w:r>
        <w:rPr>
          <w:lang w:val="en-US" w:eastAsia="zh-CN" w:bidi="ar"/>
        </w:rPr>
        <w:t>.</w:t>
      </w:r>
    </w:p>
    <w:p w14:paraId="132712E2">
      <w:pPr>
        <w:pStyle w:val="16"/>
        <w:rPr>
          <w:b/>
        </w:rPr>
      </w:pPr>
      <w:r>
        <w:rPr>
          <w:b/>
        </w:rPr>
        <w:t>2. Reason for Change</w:t>
      </w:r>
    </w:p>
    <w:p w14:paraId="7CAAE77B">
      <w:pPr>
        <w:rPr>
          <w:lang w:val="en-US" w:eastAsia="zh-CN" w:bidi="ar"/>
        </w:rPr>
      </w:pPr>
      <w:r>
        <w:rPr>
          <w:rFonts w:hint="eastAsia"/>
          <w:lang w:val="en-US" w:eastAsia="zh-CN" w:bidi="ar"/>
        </w:rPr>
        <w:t xml:space="preserve">This contribution proposes the following changes: </w:t>
      </w:r>
    </w:p>
    <w:p w14:paraId="666C4789">
      <w:pPr>
        <w:pStyle w:val="17"/>
        <w:numPr>
          <w:ilvl w:val="0"/>
          <w:numId w:val="1"/>
        </w:numPr>
        <w:rPr>
          <w:szCs w:val="22"/>
          <w:lang w:val="en-US"/>
        </w:rPr>
      </w:pPr>
      <w:r>
        <w:rPr>
          <w:rFonts w:hint="eastAsia"/>
          <w:szCs w:val="22"/>
          <w:lang w:val="en-US" w:eastAsia="zh-CN"/>
        </w:rPr>
        <w:t>Add new use case and new requirements.</w:t>
      </w:r>
    </w:p>
    <w:p w14:paraId="0B142C37">
      <w:pPr>
        <w:pStyle w:val="17"/>
        <w:ind w:left="400" w:leftChars="200"/>
        <w:rPr>
          <w:lang w:val="en-US"/>
        </w:rPr>
      </w:pPr>
      <w:r>
        <w:rPr>
          <w:rFonts w:hint="eastAsia"/>
          <w:lang w:val="en-US" w:eastAsia="zh-CN"/>
        </w:rPr>
        <w:t xml:space="preserve"> </w:t>
      </w:r>
    </w:p>
    <w:p w14:paraId="65A6C12E">
      <w:pPr>
        <w:pStyle w:val="16"/>
        <w:rPr>
          <w:b/>
        </w:rPr>
      </w:pPr>
      <w:r>
        <w:rPr>
          <w:b/>
        </w:rPr>
        <w:t>3. Conclusions</w:t>
      </w:r>
    </w:p>
    <w:p w14:paraId="65A38AFD">
      <w:pPr>
        <w:rPr>
          <w:lang w:val="en-US"/>
        </w:rPr>
      </w:pPr>
      <w:r>
        <w:rPr>
          <w:lang w:val="en-US" w:eastAsia="zh-CN" w:bidi="ar"/>
        </w:rPr>
        <w:t xml:space="preserve">With these changes, progress can be made for Clause </w:t>
      </w:r>
      <w:r>
        <w:rPr>
          <w:rFonts w:hint="eastAsia"/>
          <w:lang w:val="en-US" w:eastAsia="zh-CN" w:bidi="ar"/>
        </w:rPr>
        <w:t>for Vertical</w:t>
      </w:r>
      <w:r>
        <w:rPr>
          <w:lang w:val="en-US" w:eastAsia="zh-CN" w:bidi="ar"/>
        </w:rPr>
        <w:t>.</w:t>
      </w:r>
    </w:p>
    <w:p w14:paraId="395088D8">
      <w:pPr>
        <w:pStyle w:val="16"/>
        <w:rPr>
          <w:b/>
        </w:rPr>
      </w:pPr>
      <w:r>
        <w:rPr>
          <w:b/>
        </w:rPr>
        <w:t>4. Proposal</w:t>
      </w:r>
    </w:p>
    <w:p w14:paraId="0771DDCD">
      <w:pPr>
        <w:rPr>
          <w:lang w:val="en-US"/>
        </w:rPr>
      </w:pPr>
      <w:r>
        <w:rPr>
          <w:lang w:val="en-US" w:eastAsia="zh-CN" w:bidi="ar"/>
        </w:rPr>
        <w:t xml:space="preserve">It is proposed to agree the following </w:t>
      </w:r>
      <w:r>
        <w:rPr>
          <w:rFonts w:hint="eastAsia"/>
          <w:lang w:val="en-US" w:eastAsia="zh-CN" w:bidi="ar"/>
        </w:rPr>
        <w:t xml:space="preserve">update in this </w:t>
      </w:r>
      <w:r>
        <w:rPr>
          <w:lang w:val="en-US" w:eastAsia="zh-CN" w:bidi="ar"/>
        </w:rPr>
        <w:t>use case to 3GPP TR 22.8</w:t>
      </w:r>
      <w:r>
        <w:rPr>
          <w:rFonts w:hint="eastAsia"/>
          <w:lang w:val="en-US" w:eastAsia="zh-CN" w:bidi="ar"/>
        </w:rPr>
        <w:t>70.</w:t>
      </w:r>
    </w:p>
    <w:p w14:paraId="1A0D6602">
      <w:pPr>
        <w:pBdr>
          <w:bottom w:val="single" w:color="auto" w:sz="12" w:space="1"/>
        </w:pBdr>
        <w:rPr>
          <w:lang w:val="en-US"/>
        </w:rPr>
      </w:pPr>
    </w:p>
    <w:p w14:paraId="1804F0AF"/>
    <w:p w14:paraId="2BC3DB9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4B08103F">
      <w:pPr>
        <w:pStyle w:val="3"/>
        <w:rPr>
          <w:rFonts w:cs="Arial"/>
        </w:rPr>
      </w:pPr>
      <w:bookmarkStart w:id="1" w:name="_Toc193810265"/>
      <w:r>
        <w:rPr>
          <w:rFonts w:cs="Arial"/>
        </w:rPr>
        <w:t>3.3</w:t>
      </w:r>
      <w:r>
        <w:rPr>
          <w:rFonts w:cs="Arial"/>
        </w:rPr>
        <w:tab/>
      </w:r>
      <w:r>
        <w:rPr>
          <w:rFonts w:cs="Arial"/>
        </w:rPr>
        <w:t>Abbreviations</w:t>
      </w:r>
      <w:bookmarkEnd w:id="1"/>
    </w:p>
    <w:p w14:paraId="0F6416AF">
      <w:r>
        <w:t>For the purposes of the present document, the abbreviations given in 3GPP TR 21.905 [1] and the following apply. An abbreviation defined in the present document takes precedence over the definition of the same abbreviation, if any, in 3GPP TR 21.905 [1].</w:t>
      </w:r>
    </w:p>
    <w:p w14:paraId="3B134290">
      <w:pPr>
        <w:pStyle w:val="30"/>
        <w:overflowPunct/>
        <w:autoSpaceDE/>
        <w:autoSpaceDN/>
        <w:adjustRightInd/>
        <w:textAlignment w:val="auto"/>
        <w:rPr>
          <w:ins w:id="0" w:author="CMCC04" w:date="2025-05-21T16:55:25Z"/>
          <w:rFonts w:hint="default" w:eastAsia="宋体"/>
          <w:lang w:val="en-US" w:eastAsia="zh-CN"/>
        </w:rPr>
      </w:pPr>
      <w:ins w:id="1" w:author="CMCC04" w:date="2025-05-21T16:55:28Z">
        <w:r>
          <w:rPr>
            <w:rFonts w:hint="eastAsia"/>
            <w:lang w:val="en-US" w:eastAsia="zh-CN"/>
          </w:rPr>
          <w:t>AI</w:t>
        </w:r>
      </w:ins>
      <w:ins w:id="2" w:author="CMCC04" w:date="2025-05-21T16:55:29Z">
        <w:r>
          <w:rPr>
            <w:rFonts w:hint="eastAsia"/>
            <w:lang w:val="en-US" w:eastAsia="zh-CN"/>
          </w:rPr>
          <w:t>S</w:t>
        </w:r>
      </w:ins>
      <w:ins w:id="3" w:author="CMCC04" w:date="2025-05-21T16:55:30Z">
        <w:r>
          <w:rPr>
            <w:rFonts w:hint="eastAsia"/>
            <w:lang w:val="en-US" w:eastAsia="zh-CN"/>
          </w:rPr>
          <w:tab/>
        </w:r>
      </w:ins>
      <w:ins w:id="4" w:author="CMCC04" w:date="2025-05-21T16:55:47Z">
        <w:r>
          <w:rPr>
            <w:rFonts w:hint="eastAsia"/>
            <w:lang w:val="en-US" w:eastAsia="zh-CN"/>
          </w:rPr>
          <w:t>Automatic Identification System</w:t>
        </w:r>
      </w:ins>
    </w:p>
    <w:p w14:paraId="0DC6EA3B">
      <w:pPr>
        <w:pStyle w:val="30"/>
        <w:overflowPunct/>
        <w:autoSpaceDE/>
        <w:autoSpaceDN/>
        <w:adjustRightInd/>
        <w:textAlignment w:val="auto"/>
      </w:pPr>
      <w:r>
        <w:t>DT</w:t>
      </w:r>
      <w:r>
        <w:tab/>
      </w:r>
      <w:r>
        <w:t>Digital Twin</w:t>
      </w:r>
    </w:p>
    <w:p w14:paraId="231484D2">
      <w:pPr>
        <w:pStyle w:val="30"/>
        <w:overflowPunct/>
        <w:autoSpaceDE/>
        <w:autoSpaceDN/>
        <w:adjustRightInd/>
        <w:textAlignment w:val="auto"/>
      </w:pPr>
      <w:r>
        <w:t>GPU</w:t>
      </w:r>
      <w:r>
        <w:rPr>
          <w:rFonts w:hint="eastAsia" w:eastAsia="宋体"/>
          <w:lang w:val="en-US" w:eastAsia="zh-CN"/>
        </w:rPr>
        <w:tab/>
      </w:r>
      <w:r>
        <w:t>Graphics Processing Unit</w:t>
      </w:r>
    </w:p>
    <w:p w14:paraId="65382648">
      <w:pPr>
        <w:pStyle w:val="30"/>
        <w:overflowPunct/>
        <w:autoSpaceDE/>
        <w:autoSpaceDN/>
        <w:adjustRightInd/>
        <w:textAlignment w:val="auto"/>
      </w:pPr>
      <w:r>
        <w:t>LLM</w:t>
      </w:r>
      <w:r>
        <w:rPr>
          <w:lang w:val="en-US" w:eastAsia="zh-CN"/>
        </w:rPr>
        <w:tab/>
      </w:r>
      <w:r>
        <w:t>Large Language Model</w:t>
      </w:r>
    </w:p>
    <w:p w14:paraId="0D15023E">
      <w:pPr>
        <w:pStyle w:val="30"/>
      </w:pPr>
      <w:r>
        <w:t>LMM</w:t>
      </w:r>
      <w:r>
        <w:tab/>
      </w:r>
      <w:r>
        <w:t>Large Multimodal Model</w:t>
      </w:r>
    </w:p>
    <w:p w14:paraId="3F832E41">
      <w:pPr>
        <w:pStyle w:val="30"/>
        <w:numPr>
          <w:ilvl w:val="0"/>
          <w:numId w:val="2"/>
        </w:numPr>
      </w:pPr>
      <w:r>
        <w:t xml:space="preserve">IoT        </w:t>
      </w:r>
      <w:r>
        <w:tab/>
      </w:r>
      <w:r>
        <w:t>Massive Internet of Things</w:t>
      </w:r>
    </w:p>
    <w:p w14:paraId="37ACE7A5">
      <w:pPr>
        <w:pStyle w:val="30"/>
        <w:numPr>
          <w:ilvl w:val="0"/>
          <w:numId w:val="0"/>
        </w:numPr>
        <w:ind w:left="284" w:leftChars="0" w:firstLine="0"/>
        <w:rPr>
          <w:ins w:id="5" w:author="CMCC04" w:date="2025-05-21T16:56:03Z"/>
        </w:rPr>
      </w:pPr>
      <w:ins w:id="6" w:author="CMCC04" w:date="2025-05-21T17:20:48Z">
        <w:r>
          <w:rPr>
            <w:rFonts w:eastAsia="Times New Roman"/>
          </w:rPr>
          <w:t>MMSI</w:t>
        </w:r>
      </w:ins>
      <w:ins w:id="7" w:author="CMCC04" w:date="2025-05-21T17:20:48Z">
        <w:r>
          <w:rPr>
            <w:rFonts w:hint="eastAsia"/>
            <w:lang w:val="en-US" w:eastAsia="zh-CN"/>
          </w:rPr>
          <w:tab/>
        </w:r>
      </w:ins>
      <w:ins w:id="8" w:author="CMCC04" w:date="2025-05-21T17:20:59Z">
        <w:r>
          <w:rPr>
            <w:rFonts w:hint="eastAsia"/>
            <w:lang w:val="en-US" w:eastAsia="zh-CN"/>
          </w:rPr>
          <w:tab/>
        </w:r>
      </w:ins>
      <w:ins w:id="9" w:author="CMCC04" w:date="2025-05-21T17:21:02Z">
        <w:r>
          <w:rPr>
            <w:rFonts w:hint="eastAsia"/>
            <w:lang w:val="en-US" w:eastAsia="zh-CN"/>
          </w:rPr>
          <w:tab/>
        </w:r>
      </w:ins>
      <w:ins w:id="10" w:author="CMCC04" w:date="2025-05-21T17:20:48Z">
        <w:r>
          <w:rPr>
            <w:rFonts w:hint="eastAsia"/>
            <w:lang w:val="en-US" w:eastAsia="zh-CN"/>
          </w:rPr>
          <w:t>Maritime Mobile Service Identity</w:t>
        </w:r>
      </w:ins>
    </w:p>
    <w:p w14:paraId="26923C12">
      <w:pPr>
        <w:pStyle w:val="30"/>
        <w:overflowPunct/>
        <w:autoSpaceDE/>
        <w:autoSpaceDN/>
        <w:adjustRightInd/>
        <w:textAlignment w:val="auto"/>
        <w:rPr>
          <w:rFonts w:eastAsia="宋体"/>
        </w:rPr>
      </w:pPr>
      <w:r>
        <w:t>NDT</w:t>
      </w:r>
      <w:r>
        <w:tab/>
      </w:r>
      <w:r>
        <w:t>Network Digital Twin</w:t>
      </w:r>
    </w:p>
    <w:p w14:paraId="53174AD1">
      <w:pPr>
        <w:pStyle w:val="30"/>
        <w:overflowPunct/>
        <w:autoSpaceDE/>
        <w:autoSpaceDN/>
        <w:adjustRightInd/>
        <w:textAlignment w:val="auto"/>
        <w:rPr>
          <w:rFonts w:eastAsia="宋体"/>
        </w:rPr>
      </w:pPr>
      <w:r>
        <w:rPr>
          <w:rFonts w:eastAsia="宋体"/>
        </w:rPr>
        <w:t>NLP</w:t>
      </w:r>
      <w:r>
        <w:rPr>
          <w:rFonts w:eastAsia="宋体"/>
          <w:lang w:val="en-US" w:eastAsia="zh-CN"/>
        </w:rPr>
        <w:tab/>
      </w:r>
      <w:r>
        <w:rPr>
          <w:rFonts w:eastAsia="宋体"/>
        </w:rPr>
        <w:t>Natural Language Processing</w:t>
      </w:r>
    </w:p>
    <w:p w14:paraId="3F9E0A52">
      <w:pPr>
        <w:pStyle w:val="30"/>
      </w:pPr>
      <w:r>
        <w:t>PII</w:t>
      </w:r>
      <w:r>
        <w:tab/>
      </w:r>
      <w:r>
        <w:t>Personal Identifiable Information</w:t>
      </w:r>
    </w:p>
    <w:p w14:paraId="2CFEAFD3">
      <w:pPr>
        <w:pStyle w:val="30"/>
      </w:pPr>
      <w:r>
        <w:t>RAG</w:t>
      </w:r>
      <w:r>
        <w:tab/>
      </w:r>
      <w:r>
        <w:t>Retrieval-Augmented Generation</w:t>
      </w:r>
    </w:p>
    <w:p w14:paraId="41AC08CB">
      <w:pPr>
        <w:pStyle w:val="30"/>
        <w:overflowPunct/>
        <w:autoSpaceDE/>
        <w:autoSpaceDN/>
        <w:adjustRightInd/>
        <w:textAlignment w:val="auto"/>
      </w:pPr>
      <w:r>
        <w:t>SLM</w:t>
      </w:r>
      <w:r>
        <w:tab/>
      </w:r>
      <w:r>
        <w:t>Small Language Model</w:t>
      </w:r>
    </w:p>
    <w:p w14:paraId="7FDA3719">
      <w:pPr>
        <w:pStyle w:val="30"/>
        <w:overflowPunct/>
        <w:autoSpaceDE/>
        <w:autoSpaceDN/>
        <w:adjustRightInd/>
        <w:textAlignment w:val="auto"/>
      </w:pPr>
      <w:r>
        <w:t>UAM</w:t>
      </w:r>
      <w:r>
        <w:tab/>
      </w:r>
      <w:r>
        <w:t>Urban Air Mobility</w:t>
      </w:r>
    </w:p>
    <w:p w14:paraId="7180B4BD">
      <w:pPr>
        <w:pStyle w:val="30"/>
        <w:overflowPunct/>
        <w:autoSpaceDE/>
        <w:autoSpaceDN/>
        <w:adjustRightInd/>
        <w:textAlignment w:val="auto"/>
        <w:rPr>
          <w:rFonts w:eastAsia="宋体"/>
        </w:rPr>
      </w:pPr>
      <w:r>
        <w:t>UAV</w:t>
      </w:r>
      <w:r>
        <w:tab/>
      </w:r>
      <w:r>
        <w:t>Uncrewed Aerial Vehicle</w:t>
      </w:r>
    </w:p>
    <w:p w14:paraId="75D1C6A7"/>
    <w:p w14:paraId="65C49AA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cs="Arial"/>
          <w:color w:val="0000FF"/>
          <w:sz w:val="28"/>
          <w:szCs w:val="28"/>
          <w:lang w:val="en-US" w:eastAsia="zh-CN"/>
        </w:rPr>
        <w:t>Second</w:t>
      </w:r>
      <w:r>
        <w:rPr>
          <w:rFonts w:ascii="Arial" w:hAnsi="Arial" w:cs="Arial"/>
          <w:color w:val="0000FF"/>
          <w:sz w:val="28"/>
          <w:szCs w:val="28"/>
        </w:rPr>
        <w:t xml:space="preserve"> Change</w:t>
      </w:r>
      <w:r>
        <w:rPr>
          <w:rFonts w:hint="eastAsia" w:ascii="Arial" w:hAnsi="Arial" w:cs="Arial"/>
          <w:color w:val="0000FF"/>
          <w:sz w:val="28"/>
          <w:szCs w:val="28"/>
          <w:lang w:val="en-US" w:eastAsia="zh-CN"/>
        </w:rPr>
        <w:t>(all new)</w:t>
      </w:r>
      <w:r>
        <w:rPr>
          <w:rFonts w:ascii="Arial" w:hAnsi="Arial" w:cs="Arial"/>
          <w:color w:val="0000FF"/>
          <w:sz w:val="28"/>
          <w:szCs w:val="28"/>
        </w:rPr>
        <w:t xml:space="preserve"> * * * *</w:t>
      </w:r>
    </w:p>
    <w:p w14:paraId="5A9D9883">
      <w:pPr>
        <w:keepNext/>
        <w:keepLines/>
        <w:pBdr>
          <w:top w:val="none" w:color="auto" w:sz="0" w:space="1"/>
          <w:left w:val="none" w:color="auto" w:sz="0" w:space="4"/>
          <w:bottom w:val="none" w:color="auto" w:sz="0" w:space="1"/>
          <w:right w:val="none" w:color="auto" w:sz="0" w:space="4"/>
        </w:pBdr>
        <w:overflowPunct w:val="0"/>
        <w:autoSpaceDE w:val="0"/>
        <w:autoSpaceDN w:val="0"/>
        <w:adjustRightInd w:val="0"/>
        <w:spacing w:before="180"/>
        <w:textAlignment w:val="baseline"/>
        <w:outlineLvl w:val="1"/>
        <w:rPr>
          <w:ins w:id="11" w:author="CMCC04" w:date="2025-05-22T12:36:11Z"/>
          <w:rFonts w:ascii="Arial" w:hAnsi="Arial"/>
          <w:sz w:val="32"/>
        </w:rPr>
      </w:pPr>
      <w:ins w:id="12" w:author="CMCC04" w:date="2025-05-22T12:36:11Z">
        <w:bookmarkStart w:id="2" w:name="_Toc193810650"/>
        <w:r>
          <w:rPr>
            <w:rFonts w:ascii="Arial" w:hAnsi="Arial"/>
            <w:sz w:val="32"/>
          </w:rPr>
          <w:t>11.</w:t>
        </w:r>
      </w:ins>
      <w:ins w:id="13" w:author="CMCC04" w:date="2025-05-22T12:36:11Z">
        <w:r>
          <w:rPr>
            <w:rFonts w:hint="eastAsia" w:ascii="Arial" w:hAnsi="Arial"/>
            <w:sz w:val="32"/>
            <w:highlight w:val="none"/>
          </w:rPr>
          <w:t>x</w:t>
        </w:r>
      </w:ins>
      <w:ins w:id="14" w:author="CMCC04" w:date="2025-05-22T12:36:11Z">
        <w:r>
          <w:rPr>
            <w:rFonts w:ascii="Arial" w:hAnsi="Arial"/>
            <w:sz w:val="32"/>
          </w:rPr>
          <w:tab/>
        </w:r>
      </w:ins>
      <w:ins w:id="15" w:author="CMCC04" w:date="2025-05-22T12:36:11Z">
        <w:r>
          <w:rPr>
            <w:rFonts w:ascii="Arial" w:hAnsi="Arial"/>
            <w:sz w:val="32"/>
          </w:rPr>
          <w:t xml:space="preserve">Use case on task driven </w:t>
        </w:r>
        <w:bookmarkStart w:id="3" w:name="OLE_LINK16"/>
        <w:r>
          <w:rPr>
            <w:rFonts w:ascii="Arial" w:hAnsi="Arial"/>
            <w:sz w:val="32"/>
          </w:rPr>
          <w:t>networking and communication for ship</w:t>
        </w:r>
        <w:bookmarkEnd w:id="2"/>
        <w:bookmarkEnd w:id="3"/>
      </w:ins>
    </w:p>
    <w:p w14:paraId="67FBF073">
      <w:pPr>
        <w:keepNext/>
        <w:keepLines/>
        <w:pBdr>
          <w:top w:val="none" w:color="auto" w:sz="0" w:space="1"/>
          <w:left w:val="none" w:color="auto" w:sz="0" w:space="4"/>
          <w:bottom w:val="none" w:color="auto" w:sz="0" w:space="1"/>
          <w:right w:val="none" w:color="auto" w:sz="0" w:space="4"/>
        </w:pBdr>
        <w:overflowPunct w:val="0"/>
        <w:autoSpaceDE w:val="0"/>
        <w:autoSpaceDN w:val="0"/>
        <w:adjustRightInd w:val="0"/>
        <w:spacing w:before="120"/>
        <w:textAlignment w:val="baseline"/>
        <w:outlineLvl w:val="2"/>
        <w:rPr>
          <w:ins w:id="16" w:author="CMCC04" w:date="2025-05-22T12:36:11Z"/>
          <w:rFonts w:ascii="Arial" w:hAnsi="Arial"/>
          <w:sz w:val="28"/>
        </w:rPr>
      </w:pPr>
      <w:ins w:id="17" w:author="CMCC04" w:date="2025-05-22T12:36:11Z">
        <w:bookmarkStart w:id="4" w:name="_Toc193810651"/>
        <w:r>
          <w:rPr>
            <w:rFonts w:ascii="Arial" w:hAnsi="Arial"/>
            <w:sz w:val="28"/>
          </w:rPr>
          <w:t>11</w:t>
        </w:r>
      </w:ins>
      <w:ins w:id="18" w:author="CMCC04" w:date="2025-05-22T12:36:11Z">
        <w:r>
          <w:rPr>
            <w:rFonts w:ascii="Arial" w:hAnsi="Arial"/>
            <w:sz w:val="28"/>
            <w:highlight w:val="none"/>
          </w:rPr>
          <w:t>.</w:t>
        </w:r>
      </w:ins>
      <w:ins w:id="19" w:author="CMCC04" w:date="2025-05-22T12:36:11Z">
        <w:r>
          <w:rPr>
            <w:rFonts w:hint="eastAsia" w:ascii="Arial" w:hAnsi="Arial"/>
            <w:sz w:val="28"/>
            <w:highlight w:val="none"/>
          </w:rPr>
          <w:t>x</w:t>
        </w:r>
      </w:ins>
      <w:ins w:id="20" w:author="CMCC04" w:date="2025-05-22T12:36:11Z">
        <w:r>
          <w:rPr>
            <w:rFonts w:ascii="Arial" w:hAnsi="Arial"/>
            <w:sz w:val="28"/>
            <w:highlight w:val="none"/>
          </w:rPr>
          <w:t>.</w:t>
        </w:r>
      </w:ins>
      <w:ins w:id="21" w:author="CMCC04" w:date="2025-05-22T12:36:11Z">
        <w:r>
          <w:rPr>
            <w:rFonts w:ascii="Arial" w:hAnsi="Arial"/>
            <w:sz w:val="28"/>
          </w:rPr>
          <w:t>1</w:t>
        </w:r>
      </w:ins>
      <w:ins w:id="22" w:author="CMCC04" w:date="2025-05-22T12:36:11Z">
        <w:r>
          <w:rPr>
            <w:rFonts w:ascii="Arial" w:hAnsi="Arial"/>
            <w:sz w:val="28"/>
          </w:rPr>
          <w:tab/>
        </w:r>
      </w:ins>
      <w:ins w:id="23" w:author="CMCC04" w:date="2025-05-22T12:36:11Z">
        <w:r>
          <w:rPr>
            <w:rFonts w:ascii="Arial" w:hAnsi="Arial"/>
            <w:sz w:val="28"/>
          </w:rPr>
          <w:t>Description</w:t>
        </w:r>
        <w:bookmarkEnd w:id="4"/>
      </w:ins>
    </w:p>
    <w:p w14:paraId="0CE81516">
      <w:pPr>
        <w:rPr>
          <w:ins w:id="24" w:author="CMCC04" w:date="2025-05-22T12:36:11Z"/>
          <w:rFonts w:eastAsia="Times New Roman"/>
        </w:rPr>
      </w:pPr>
      <w:ins w:id="25" w:author="CMCC04" w:date="2025-05-22T12:36:11Z">
        <w:bookmarkStart w:id="5" w:name="OLE_LINK10"/>
        <w:r>
          <w:rPr>
            <w:rFonts w:eastAsia="Times New Roman"/>
          </w:rPr>
          <w:t>Maritime and inland waterway transportation are the primary means of cargo transport worldwide. Over two-thirds of global international trade volume and approximately 90% of China's import and export freight are transported by sea and river routes.</w:t>
        </w:r>
        <w:bookmarkEnd w:id="5"/>
      </w:ins>
    </w:p>
    <w:p w14:paraId="73AFB3D1">
      <w:pPr>
        <w:rPr>
          <w:ins w:id="26" w:author="CMCC04" w:date="2025-05-22T12:36:11Z"/>
          <w:rFonts w:eastAsiaTheme="minorEastAsia"/>
          <w:lang w:eastAsia="zh-CN"/>
        </w:rPr>
      </w:pPr>
      <w:ins w:id="27" w:author="CMCC04" w:date="2025-05-22T12:36:11Z">
        <w:bookmarkStart w:id="6" w:name="OLE_LINK12"/>
        <w:r>
          <w:rPr>
            <w:rFonts w:eastAsia="Times New Roman"/>
          </w:rPr>
          <w:t xml:space="preserve">As a core maritime communication tool, the </w:t>
        </w:r>
        <w:bookmarkStart w:id="7" w:name="OLE_LINK19"/>
        <w:r>
          <w:rPr>
            <w:rFonts w:eastAsia="Times New Roman"/>
          </w:rPr>
          <w:t>MMSI (Maritime Mobile Service Identity) and ship status, such as position (latitude/longitude), speed, course, ship type, etc,</w:t>
        </w:r>
        <w:bookmarkEnd w:id="7"/>
      </w:ins>
      <w:ins w:id="28" w:author="CMCC04" w:date="2025-05-22T12:36:11Z">
        <w:r>
          <w:rPr>
            <w:rFonts w:hint="eastAsia" w:eastAsiaTheme="minorEastAsia"/>
            <w:lang w:eastAsia="zh-CN"/>
          </w:rPr>
          <w:t xml:space="preserve"> is broadcasted</w:t>
        </w:r>
      </w:ins>
      <w:ins w:id="29" w:author="CMCC04" w:date="2025-05-22T12:36:11Z">
        <w:r>
          <w:rPr>
            <w:rFonts w:eastAsia="Times New Roman"/>
          </w:rPr>
          <w:t xml:space="preserve"> </w:t>
        </w:r>
      </w:ins>
      <w:ins w:id="30" w:author="CMCC04" w:date="2025-05-22T12:36:11Z">
        <w:r>
          <w:rPr>
            <w:rFonts w:hint="eastAsia" w:eastAsiaTheme="minorEastAsia"/>
            <w:lang w:eastAsia="zh-CN"/>
          </w:rPr>
          <w:t xml:space="preserve">by AIS </w:t>
        </w:r>
      </w:ins>
      <w:ins w:id="31" w:author="CMCC04" w:date="2025-05-22T12:36:11Z">
        <w:r>
          <w:rPr>
            <w:rFonts w:eastAsia="Times New Roman"/>
          </w:rPr>
          <w:t>to uniquely identify vessels and Assists maritime authorities in monitoring congestion, optimizing traffic flow, and locating vessels during search and rescue operations.</w:t>
        </w:r>
      </w:ins>
      <w:ins w:id="32" w:author="CMCC04" w:date="2025-05-22T12:36:11Z">
        <w:r>
          <w:rPr>
            <w:rFonts w:hint="eastAsia" w:eastAsiaTheme="minorEastAsia"/>
            <w:lang w:eastAsia="zh-CN"/>
          </w:rPr>
          <w:t xml:space="preserve"> The current communication has following </w:t>
        </w:r>
      </w:ins>
      <w:ins w:id="33" w:author="CMCC04" w:date="2025-05-22T12:36:11Z">
        <w:r>
          <w:rPr>
            <w:rFonts w:eastAsiaTheme="minorEastAsia"/>
            <w:lang w:eastAsia="zh-CN"/>
          </w:rPr>
          <w:t>characteristics</w:t>
        </w:r>
      </w:ins>
      <w:ins w:id="34" w:author="CMCC04" w:date="2025-05-22T12:36:11Z">
        <w:r>
          <w:rPr>
            <w:rFonts w:hint="eastAsia" w:eastAsiaTheme="minorEastAsia"/>
            <w:lang w:eastAsia="zh-CN"/>
          </w:rPr>
          <w:t xml:space="preserve"> and limitations:</w:t>
        </w:r>
      </w:ins>
    </w:p>
    <w:bookmarkEnd w:id="6"/>
    <w:p w14:paraId="485B11BE">
      <w:pPr>
        <w:pStyle w:val="23"/>
        <w:numPr>
          <w:ilvl w:val="0"/>
          <w:numId w:val="3"/>
        </w:numPr>
        <w:ind w:left="1004"/>
        <w:rPr>
          <w:ins w:id="35" w:author="CMCC04" w:date="2025-05-22T12:36:11Z"/>
          <w:rFonts w:eastAsia="Times New Roman"/>
          <w:lang w:val="en-US" w:eastAsia="zh-CN"/>
        </w:rPr>
      </w:pPr>
      <w:ins w:id="36" w:author="CMCC04" w:date="2025-05-22T12:36:11Z">
        <w:r>
          <w:rPr>
            <w:rFonts w:eastAsia="Times New Roman"/>
            <w:lang w:val="en-US" w:eastAsia="zh-CN"/>
          </w:rPr>
          <w:t xml:space="preserve">Low </w:t>
        </w:r>
        <w:bookmarkStart w:id="8" w:name="OLE_LINK21"/>
        <w:r>
          <w:rPr>
            <w:rFonts w:eastAsia="Times New Roman"/>
            <w:lang w:val="en-US" w:eastAsia="zh-CN"/>
          </w:rPr>
          <w:t>communication quality assurance</w:t>
        </w:r>
        <w:bookmarkEnd w:id="8"/>
        <w:r>
          <w:rPr>
            <w:rFonts w:eastAsia="Times New Roman"/>
            <w:lang w:val="en-US" w:eastAsia="zh-CN"/>
          </w:rPr>
          <w:t xml:space="preserve">: </w:t>
        </w:r>
      </w:ins>
      <w:ins w:id="37" w:author="CMCC04" w:date="2025-05-22T12:36:11Z">
        <w:bookmarkStart w:id="9" w:name="OLE_LINK3"/>
        <w:r>
          <w:rPr>
            <w:rFonts w:hint="eastAsia" w:eastAsiaTheme="minorEastAsia"/>
            <w:lang w:val="en-US" w:eastAsia="zh-CN"/>
          </w:rPr>
          <w:t xml:space="preserve">the </w:t>
        </w:r>
      </w:ins>
      <w:ins w:id="38" w:author="CMCC04" w:date="2025-05-22T12:36:11Z">
        <w:r>
          <w:rPr>
            <w:rFonts w:eastAsia="Times New Roman"/>
            <w:lang w:val="en-US" w:eastAsia="zh-CN"/>
          </w:rPr>
          <w:t xml:space="preserve">public </w:t>
        </w:r>
      </w:ins>
      <w:ins w:id="39" w:author="CMCC04" w:date="2025-05-22T12:36:11Z">
        <w:r>
          <w:rPr>
            <w:rFonts w:hint="eastAsia" w:eastAsia="Times New Roman"/>
            <w:lang w:val="en-US" w:eastAsia="zh-CN"/>
          </w:rPr>
          <w:t>Very High Frequency</w:t>
        </w:r>
      </w:ins>
      <w:ins w:id="40" w:author="CMCC04" w:date="2025-05-22T12:36:11Z">
        <w:r>
          <w:rPr>
            <w:rFonts w:eastAsia="Times New Roman"/>
            <w:lang w:val="en-US" w:eastAsia="zh-CN"/>
          </w:rPr>
          <w:t xml:space="preserve"> bands (161.975-162.025 MHz) are susceptible to interference in complex marine environments or severe weather, causing signal attenuation or packet loss.</w:t>
        </w:r>
        <w:bookmarkEnd w:id="9"/>
      </w:ins>
    </w:p>
    <w:p w14:paraId="71E81269">
      <w:pPr>
        <w:pStyle w:val="23"/>
        <w:numPr>
          <w:ilvl w:val="0"/>
          <w:numId w:val="3"/>
        </w:numPr>
        <w:ind w:left="1004"/>
        <w:rPr>
          <w:ins w:id="41" w:author="CMCC04" w:date="2025-05-22T12:36:11Z"/>
          <w:rFonts w:eastAsia="Times New Roman"/>
          <w:lang w:val="en-US" w:eastAsia="zh-CN"/>
        </w:rPr>
      </w:pPr>
      <w:ins w:id="42" w:author="CMCC04" w:date="2025-05-22T12:36:11Z">
        <w:r>
          <w:rPr>
            <w:rFonts w:eastAsia="Times New Roman"/>
            <w:lang w:val="en-US" w:eastAsia="zh-CN"/>
          </w:rPr>
          <w:t>Low Data Update Frequency: depending on vessel status (moving/stationary)</w:t>
        </w:r>
      </w:ins>
      <w:ins w:id="43" w:author="CMCC04" w:date="2025-05-22T12:36:11Z">
        <w:r>
          <w:rPr>
            <w:rFonts w:hint="eastAsia" w:eastAsiaTheme="minorEastAsia"/>
            <w:lang w:val="en-US" w:eastAsia="zh-CN"/>
          </w:rPr>
          <w:t>, t</w:t>
        </w:r>
      </w:ins>
      <w:ins w:id="44" w:author="CMCC04" w:date="2025-05-22T12:36:11Z">
        <w:r>
          <w:rPr>
            <w:rFonts w:eastAsia="Times New Roman"/>
            <w:lang w:val="en-US" w:eastAsia="zh-CN"/>
          </w:rPr>
          <w:t>he</w:t>
        </w:r>
      </w:ins>
      <w:ins w:id="45" w:author="CMCC04" w:date="2025-05-22T12:36:11Z">
        <w:r>
          <w:rPr>
            <w:rFonts w:hint="eastAsia" w:eastAsiaTheme="minorEastAsia"/>
            <w:lang w:val="en-US" w:eastAsia="zh-CN"/>
          </w:rPr>
          <w:t xml:space="preserve"> ship information</w:t>
        </w:r>
      </w:ins>
      <w:ins w:id="46" w:author="CMCC04" w:date="2025-05-22T12:36:11Z">
        <w:r>
          <w:rPr>
            <w:rFonts w:eastAsia="Times New Roman"/>
            <w:lang w:val="en-US" w:eastAsia="zh-CN"/>
          </w:rPr>
          <w:t xml:space="preserve"> update</w:t>
        </w:r>
      </w:ins>
      <w:ins w:id="47" w:author="CMCC04" w:date="2025-05-22T12:36:11Z">
        <w:r>
          <w:rPr>
            <w:rFonts w:hint="eastAsia" w:eastAsiaTheme="minorEastAsia"/>
            <w:lang w:val="en-US" w:eastAsia="zh-CN"/>
          </w:rPr>
          <w:t xml:space="preserve"> frequency </w:t>
        </w:r>
      </w:ins>
      <w:ins w:id="48" w:author="CMCC04" w:date="2025-05-22T12:36:11Z">
        <w:r>
          <w:rPr>
            <w:rFonts w:eastAsia="Times New Roman"/>
            <w:lang w:val="en-US" w:eastAsia="zh-CN"/>
          </w:rPr>
          <w:t>range</w:t>
        </w:r>
      </w:ins>
      <w:ins w:id="49" w:author="CMCC04" w:date="2025-05-22T12:36:11Z">
        <w:r>
          <w:rPr>
            <w:rFonts w:hint="eastAsia" w:eastAsiaTheme="minorEastAsia"/>
            <w:lang w:val="en-US" w:eastAsia="zh-CN"/>
          </w:rPr>
          <w:t>s</w:t>
        </w:r>
      </w:ins>
      <w:ins w:id="50" w:author="CMCC04" w:date="2025-05-22T12:36:11Z">
        <w:r>
          <w:rPr>
            <w:rFonts w:eastAsia="Times New Roman"/>
            <w:lang w:val="en-US" w:eastAsia="zh-CN"/>
          </w:rPr>
          <w:t xml:space="preserve"> from 2 seconds to several minutes</w:t>
        </w:r>
      </w:ins>
      <w:ins w:id="51" w:author="CMCC04" w:date="2025-05-22T12:36:11Z">
        <w:r>
          <w:rPr>
            <w:rFonts w:hint="eastAsia" w:eastAsiaTheme="minorEastAsia"/>
            <w:lang w:val="en-US" w:eastAsia="zh-CN"/>
          </w:rPr>
          <w:t>.</w:t>
        </w:r>
      </w:ins>
      <w:ins w:id="52" w:author="CMCC04" w:date="2025-05-22T12:36:11Z">
        <w:r>
          <w:rPr>
            <w:rFonts w:eastAsia="Times New Roman"/>
            <w:lang w:val="en-US" w:eastAsia="zh-CN"/>
          </w:rPr>
          <w:t xml:space="preserve"> In low-priority modes, static information updates can take up to 6 minutes, limiting real-time monitoring capabilities and posing risks in collision avoidance scenarios.</w:t>
        </w:r>
      </w:ins>
    </w:p>
    <w:p w14:paraId="0D7EC73D">
      <w:pPr>
        <w:pStyle w:val="23"/>
        <w:numPr>
          <w:ilvl w:val="0"/>
          <w:numId w:val="3"/>
        </w:numPr>
        <w:ind w:left="1004"/>
        <w:rPr>
          <w:ins w:id="53" w:author="CMCC04" w:date="2025-05-22T12:36:11Z"/>
          <w:rFonts w:eastAsia="Times New Roman"/>
          <w:lang w:val="en-US" w:eastAsia="zh-CN"/>
        </w:rPr>
      </w:pPr>
      <w:ins w:id="54" w:author="CMCC04" w:date="2025-05-22T12:36:11Z">
        <w:r>
          <w:rPr>
            <w:rFonts w:eastAsia="Times New Roman"/>
            <w:lang w:val="en-US" w:eastAsia="zh-CN"/>
          </w:rPr>
          <w:t>Data Collisions in High-Traffic Areas. In high-density maritime environments (e.g., ports or congested waterways), existing ship-to-ship communication protocols can result in packet collisions.</w:t>
        </w:r>
      </w:ins>
    </w:p>
    <w:p w14:paraId="5AFDBAF2">
      <w:pPr>
        <w:pStyle w:val="23"/>
        <w:numPr>
          <w:ilvl w:val="0"/>
          <w:numId w:val="3"/>
        </w:numPr>
        <w:ind w:left="1004"/>
        <w:rPr>
          <w:ins w:id="55" w:author="CMCC04" w:date="2025-05-22T12:36:11Z"/>
          <w:rFonts w:eastAsia="Times New Roman"/>
          <w:lang w:val="en-US" w:eastAsia="zh-CN"/>
        </w:rPr>
      </w:pPr>
      <w:ins w:id="56" w:author="CMCC04" w:date="2025-05-22T12:36:11Z">
        <w:r>
          <w:rPr>
            <w:rFonts w:eastAsia="Times New Roman"/>
            <w:lang w:val="en-US" w:eastAsia="zh-CN"/>
          </w:rPr>
          <w:t xml:space="preserve">Limited Data Payload Capacity. </w:t>
        </w:r>
        <w:bookmarkStart w:id="10" w:name="OLE_LINK8"/>
        <w:r>
          <w:rPr>
            <w:rFonts w:eastAsia="Times New Roman"/>
            <w:lang w:val="en-US" w:eastAsia="zh-CN"/>
          </w:rPr>
          <w:t>Due to the limited payload length of the current communication protocol, it cannot support the high-resolution sensor data or multimedia information required by intelligent shipping systems</w:t>
        </w:r>
      </w:ins>
      <w:ins w:id="57" w:author="CMCC04" w:date="2025-05-22T12:36:11Z">
        <w:r>
          <w:rPr>
            <w:rFonts w:hint="eastAsia" w:eastAsiaTheme="minorEastAsia"/>
            <w:lang w:val="en-US" w:eastAsia="zh-CN"/>
          </w:rPr>
          <w:t>.</w:t>
        </w:r>
        <w:bookmarkEnd w:id="10"/>
      </w:ins>
    </w:p>
    <w:p w14:paraId="0BA87C14">
      <w:pPr>
        <w:pStyle w:val="23"/>
        <w:jc w:val="center"/>
        <w:rPr>
          <w:ins w:id="58" w:author="CMCC04" w:date="2025-05-22T12:36:11Z"/>
          <w:rFonts w:eastAsia="等线"/>
          <w:lang w:eastAsia="zh-CN"/>
        </w:rPr>
      </w:pPr>
      <w:ins w:id="59" w:author="CMCC04" w:date="2025-05-22T12:36:11Z">
        <w:r>
          <w:rPr>
            <w:rFonts w:eastAsia="等线"/>
            <w:lang w:eastAsia="zh-CN"/>
          </w:rPr>
          <w:drawing>
            <wp:inline distT="0" distB="0" distL="0" distR="0">
              <wp:extent cx="4135755" cy="1296670"/>
              <wp:effectExtent l="0" t="0" r="9525" b="13970"/>
              <wp:docPr id="86776675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766752"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135755" cy="1296670"/>
                      </a:xfrm>
                      <a:prstGeom prst="rect">
                        <a:avLst/>
                      </a:prstGeom>
                      <a:noFill/>
                    </pic:spPr>
                  </pic:pic>
                </a:graphicData>
              </a:graphic>
            </wp:inline>
          </w:drawing>
        </w:r>
      </w:ins>
    </w:p>
    <w:p w14:paraId="034B9853">
      <w:pPr>
        <w:rPr>
          <w:ins w:id="61" w:author="CMCC04" w:date="2025-05-22T12:36:11Z"/>
          <w:rFonts w:eastAsiaTheme="minorEastAsia"/>
          <w:lang w:eastAsia="zh-CN"/>
        </w:rPr>
      </w:pPr>
      <w:ins w:id="62" w:author="CMCC04" w:date="2025-05-22T12:36:11Z">
        <w:bookmarkStart w:id="11" w:name="OLE_LINK11"/>
        <w:bookmarkStart w:id="12" w:name="OLE_LINK9"/>
        <w:bookmarkStart w:id="13" w:name="OLE_LINK14"/>
        <w:r>
          <w:rPr>
            <w:rFonts w:hint="eastAsia" w:eastAsiaTheme="minorEastAsia"/>
            <w:lang w:eastAsia="zh-CN"/>
          </w:rPr>
          <w:t xml:space="preserve">However, </w:t>
        </w:r>
      </w:ins>
      <w:ins w:id="63" w:author="CMCC04" w:date="2025-05-22T12:36:11Z">
        <w:r>
          <w:rPr>
            <w:rFonts w:eastAsia="Times New Roman"/>
          </w:rPr>
          <w:t xml:space="preserve">as the maritime industry advances toward intelligent shipping </w:t>
        </w:r>
      </w:ins>
      <w:ins w:id="64" w:author="CMCC04" w:date="2025-05-22T12:36:11Z">
        <w:r>
          <w:rPr>
            <w:rFonts w:eastAsiaTheme="minorEastAsia"/>
            <w:lang w:eastAsia="zh-CN"/>
          </w:rPr>
          <w:t xml:space="preserve">systems, </w:t>
        </w:r>
      </w:ins>
      <w:ins w:id="65" w:author="CMCC04" w:date="2025-05-22T12:36:11Z">
        <w:r>
          <w:rPr>
            <w:rFonts w:hint="eastAsia" w:eastAsiaTheme="minorEastAsia"/>
            <w:lang w:eastAsia="zh-CN"/>
          </w:rPr>
          <w:t>v</w:t>
        </w:r>
      </w:ins>
      <w:ins w:id="66" w:author="CMCC04" w:date="2025-05-22T12:36:11Z">
        <w:r>
          <w:rPr>
            <w:rFonts w:eastAsiaTheme="minorEastAsia"/>
            <w:lang w:eastAsia="zh-CN"/>
          </w:rPr>
          <w:t>essels require</w:t>
        </w:r>
      </w:ins>
      <w:ins w:id="67" w:author="CMCC04" w:date="2025-05-22T12:36:11Z">
        <w:r>
          <w:rPr>
            <w:rFonts w:eastAsia="Times New Roman"/>
          </w:rPr>
          <w:t xml:space="preserve"> </w:t>
        </w:r>
      </w:ins>
      <w:ins w:id="68" w:author="CMCC04" w:date="2025-05-22T12:36:11Z">
        <w:r>
          <w:rPr>
            <w:rFonts w:hint="eastAsia" w:eastAsiaTheme="minorEastAsia"/>
            <w:lang w:eastAsia="zh-CN"/>
          </w:rPr>
          <w:t xml:space="preserve">high frequency and high </w:t>
        </w:r>
      </w:ins>
      <w:ins w:id="69" w:author="CMCC04" w:date="2025-05-22T12:36:11Z">
        <w:r>
          <w:rPr>
            <w:rFonts w:eastAsia="Times New Roman"/>
          </w:rPr>
          <w:t xml:space="preserve">efficient multi-modal data transmission, </w:t>
        </w:r>
      </w:ins>
      <w:ins w:id="70" w:author="CMCC04" w:date="2025-05-22T12:36:11Z">
        <w:r>
          <w:rPr>
            <w:rFonts w:hint="eastAsia" w:eastAsiaTheme="minorEastAsia"/>
            <w:lang w:eastAsia="zh-CN"/>
          </w:rPr>
          <w:t>e.g., t</w:t>
        </w:r>
      </w:ins>
      <w:ins w:id="71" w:author="CMCC04" w:date="2025-05-22T12:36:11Z">
        <w:r>
          <w:rPr>
            <w:rFonts w:eastAsiaTheme="minorEastAsia"/>
            <w:lang w:eastAsia="zh-CN"/>
          </w:rPr>
          <w:t xml:space="preserve">he river management department </w:t>
        </w:r>
      </w:ins>
      <w:ins w:id="72" w:author="CMCC04" w:date="2025-05-22T12:36:11Z">
        <w:r>
          <w:rPr>
            <w:rFonts w:hint="eastAsia" w:eastAsiaTheme="minorEastAsia"/>
            <w:lang w:eastAsia="zh-CN"/>
          </w:rPr>
          <w:t>requires</w:t>
        </w:r>
      </w:ins>
      <w:ins w:id="73" w:author="CMCC04" w:date="2025-05-22T12:36:11Z">
        <w:r>
          <w:rPr>
            <w:rFonts w:eastAsiaTheme="minorEastAsia"/>
            <w:lang w:eastAsia="zh-CN"/>
          </w:rPr>
          <w:t xml:space="preserve"> for real-time (with a precision of seconds) monitoring of ship dynamics</w:t>
        </w:r>
      </w:ins>
      <w:ins w:id="74" w:author="CMCC04" w:date="2025-05-22T12:36:11Z">
        <w:r>
          <w:rPr>
            <w:rFonts w:hint="eastAsia" w:eastAsiaTheme="minorEastAsia"/>
            <w:lang w:eastAsia="zh-CN"/>
          </w:rPr>
          <w:t>; t</w:t>
        </w:r>
      </w:ins>
      <w:ins w:id="75" w:author="CMCC04" w:date="2025-05-22T12:36:11Z">
        <w:r>
          <w:rPr>
            <w:rFonts w:eastAsiaTheme="minorEastAsia"/>
            <w:lang w:eastAsia="zh-CN"/>
          </w:rPr>
          <w:t xml:space="preserve">he law enforcement vessels expect to dynamically </w:t>
        </w:r>
      </w:ins>
      <w:ins w:id="76" w:author="CMCC04" w:date="2025-05-22T12:36:11Z">
        <w:r>
          <w:rPr>
            <w:rFonts w:hint="eastAsia" w:eastAsiaTheme="minorEastAsia"/>
            <w:lang w:eastAsia="zh-CN"/>
          </w:rPr>
          <w:t xml:space="preserve">form a temporary working groups with other vessels in the surrounding areas, or dynamically </w:t>
        </w:r>
      </w:ins>
      <w:ins w:id="77" w:author="CMCC04" w:date="2025-05-22T12:36:11Z">
        <w:r>
          <w:rPr>
            <w:rFonts w:eastAsiaTheme="minorEastAsia"/>
            <w:lang w:eastAsia="zh-CN"/>
          </w:rPr>
          <w:t xml:space="preserve">retrieve multi-modal data of </w:t>
        </w:r>
      </w:ins>
      <w:ins w:id="78" w:author="CMCC04" w:date="2025-05-22T12:36:11Z">
        <w:r>
          <w:rPr>
            <w:rFonts w:hint="eastAsia" w:eastAsiaTheme="minorEastAsia"/>
            <w:lang w:eastAsia="zh-CN"/>
          </w:rPr>
          <w:t>rescued vessels</w:t>
        </w:r>
      </w:ins>
      <w:ins w:id="79" w:author="CMCC04" w:date="2025-05-22T12:36:11Z">
        <w:r>
          <w:rPr>
            <w:rFonts w:eastAsiaTheme="minorEastAsia"/>
            <w:lang w:eastAsia="zh-CN"/>
          </w:rPr>
          <w:t>, such as video streams.</w:t>
        </w:r>
      </w:ins>
      <w:ins w:id="80" w:author="CMCC04" w:date="2025-05-22T12:36:11Z">
        <w:r>
          <w:rPr>
            <w:rFonts w:hint="eastAsia" w:eastAsiaTheme="minorEastAsia"/>
            <w:lang w:eastAsia="zh-CN"/>
          </w:rPr>
          <w:t xml:space="preserve"> In such case, </w:t>
        </w:r>
      </w:ins>
      <w:ins w:id="81" w:author="CMCC04" w:date="2025-05-22T12:36:11Z">
        <w:r>
          <w:rPr>
            <w:rFonts w:eastAsia="Times New Roman"/>
          </w:rPr>
          <w:t xml:space="preserve">the </w:t>
        </w:r>
      </w:ins>
      <w:ins w:id="82" w:author="CMCC04" w:date="2025-05-22T12:36:11Z">
        <w:r>
          <w:rPr>
            <w:rFonts w:hint="eastAsia" w:eastAsiaTheme="minorEastAsia"/>
            <w:lang w:eastAsia="zh-CN"/>
          </w:rPr>
          <w:t xml:space="preserve">task </w:t>
        </w:r>
      </w:ins>
      <w:ins w:id="83" w:author="CMCC04" w:date="2025-05-22T12:36:11Z">
        <w:r>
          <w:rPr>
            <w:rFonts w:eastAsiaTheme="minorEastAsia"/>
            <w:lang w:eastAsia="zh-CN"/>
          </w:rPr>
          <w:t>driven</w:t>
        </w:r>
      </w:ins>
      <w:ins w:id="84" w:author="CMCC04" w:date="2025-05-22T12:36:11Z">
        <w:r>
          <w:rPr>
            <w:rFonts w:hint="eastAsia" w:eastAsiaTheme="minorEastAsia"/>
            <w:lang w:eastAsia="zh-CN"/>
          </w:rPr>
          <w:t xml:space="preserve"> high frequency and dynamic networking </w:t>
        </w:r>
      </w:ins>
      <w:ins w:id="85" w:author="CMCC04" w:date="2025-05-22T12:36:11Z">
        <w:r>
          <w:rPr>
            <w:rFonts w:eastAsia="Times New Roman"/>
          </w:rPr>
          <w:t xml:space="preserve">for </w:t>
        </w:r>
      </w:ins>
      <w:ins w:id="86" w:author="CMCC04" w:date="2025-05-22T12:36:11Z">
        <w:r>
          <w:rPr>
            <w:rFonts w:hint="eastAsia" w:eastAsiaTheme="minorEastAsia"/>
            <w:lang w:eastAsia="zh-CN"/>
          </w:rPr>
          <w:t>ships</w:t>
        </w:r>
      </w:ins>
      <w:ins w:id="87" w:author="CMCC04" w:date="2025-05-22T12:36:11Z">
        <w:r>
          <w:rPr>
            <w:rFonts w:eastAsia="Times New Roman"/>
          </w:rPr>
          <w:t xml:space="preserve"> is required to ensure effective ship </w:t>
        </w:r>
      </w:ins>
      <w:ins w:id="88" w:author="CMCC04" w:date="2025-05-22T12:36:11Z">
        <w:r>
          <w:rPr>
            <w:rFonts w:hint="eastAsia" w:eastAsiaTheme="minorEastAsia"/>
            <w:lang w:eastAsia="zh-CN"/>
          </w:rPr>
          <w:t>multimedia information exchange</w:t>
        </w:r>
      </w:ins>
      <w:ins w:id="89" w:author="CMCC04" w:date="2025-05-22T12:36:11Z">
        <w:r>
          <w:rPr>
            <w:rFonts w:eastAsia="Times New Roman"/>
          </w:rPr>
          <w:t xml:space="preserve"> at nearshore areas.</w:t>
        </w:r>
        <w:bookmarkEnd w:id="11"/>
      </w:ins>
    </w:p>
    <w:bookmarkEnd w:id="12"/>
    <w:bookmarkEnd w:id="13"/>
    <w:p w14:paraId="618886E1">
      <w:pPr>
        <w:keepNext/>
        <w:keepLines/>
        <w:pBdr>
          <w:top w:val="none" w:color="auto" w:sz="0" w:space="1"/>
          <w:left w:val="none" w:color="auto" w:sz="0" w:space="4"/>
          <w:bottom w:val="none" w:color="auto" w:sz="0" w:space="1"/>
          <w:right w:val="none" w:color="auto" w:sz="0" w:space="4"/>
        </w:pBdr>
        <w:spacing w:before="120"/>
        <w:outlineLvl w:val="2"/>
        <w:rPr>
          <w:ins w:id="90" w:author="CMCC04" w:date="2025-05-22T12:36:11Z"/>
          <w:rFonts w:ascii="Arial" w:hAnsi="Arial"/>
          <w:sz w:val="28"/>
        </w:rPr>
      </w:pPr>
      <w:ins w:id="91" w:author="CMCC04" w:date="2025-05-22T12:36:11Z">
        <w:r>
          <w:rPr>
            <w:rFonts w:hint="eastAsia" w:ascii="Arial" w:hAnsi="Arial"/>
            <w:sz w:val="28"/>
          </w:rPr>
          <w:t>11</w:t>
        </w:r>
      </w:ins>
      <w:ins w:id="92" w:author="CMCC04" w:date="2025-05-22T12:36:11Z">
        <w:r>
          <w:rPr>
            <w:rFonts w:hint="eastAsia" w:ascii="Arial" w:hAnsi="Arial"/>
            <w:sz w:val="28"/>
            <w:highlight w:val="none"/>
          </w:rPr>
          <w:t>.x.2</w:t>
        </w:r>
      </w:ins>
      <w:ins w:id="93" w:author="CMCC04" w:date="2025-05-22T12:36:11Z">
        <w:r>
          <w:rPr>
            <w:rFonts w:ascii="Arial" w:hAnsi="Arial"/>
            <w:sz w:val="28"/>
          </w:rPr>
          <w:tab/>
        </w:r>
      </w:ins>
      <w:ins w:id="94" w:author="CMCC04" w:date="2025-05-22T12:36:11Z">
        <w:r>
          <w:rPr>
            <w:rFonts w:ascii="Arial" w:hAnsi="Arial"/>
            <w:sz w:val="28"/>
          </w:rPr>
          <w:t>Pre-conditions</w:t>
        </w:r>
      </w:ins>
    </w:p>
    <w:p w14:paraId="48363FC5">
      <w:pPr>
        <w:rPr>
          <w:ins w:id="95" w:author="CMCC04" w:date="2025-05-22T12:36:11Z"/>
          <w:rFonts w:eastAsia="Times New Roman"/>
        </w:rPr>
      </w:pPr>
      <w:ins w:id="96" w:author="CMCC04" w:date="2025-05-22T12:36:11Z">
        <w:r>
          <w:rPr>
            <w:rFonts w:eastAsia="Times New Roman"/>
          </w:rPr>
          <w:t xml:space="preserve">Network </w:t>
        </w:r>
      </w:ins>
      <w:ins w:id="97" w:author="CMCC04" w:date="2025-05-22T12:36:11Z">
        <w:r>
          <w:rPr>
            <w:rFonts w:hint="eastAsia" w:eastAsia="Times New Roman"/>
          </w:rPr>
          <w:t xml:space="preserve">Operator MM </w:t>
        </w:r>
      </w:ins>
      <w:ins w:id="98" w:author="CMCC04" w:date="2025-05-22T12:36:11Z">
        <w:r>
          <w:rPr>
            <w:rFonts w:eastAsia="Times New Roman"/>
          </w:rPr>
          <w:t xml:space="preserve">provides </w:t>
        </w:r>
      </w:ins>
      <w:ins w:id="99" w:author="CMCC04" w:date="2025-05-22T12:36:11Z">
        <w:bookmarkStart w:id="14" w:name="OLE_LINK18"/>
        <w:r>
          <w:rPr/>
          <w:t>"</w:t>
        </w:r>
      </w:ins>
      <w:ins w:id="100" w:author="CMCC04" w:date="2025-05-22T12:36:11Z">
        <w:r>
          <w:rPr>
            <w:rFonts w:hint="eastAsia"/>
          </w:rPr>
          <w:t xml:space="preserve">task driven </w:t>
        </w:r>
      </w:ins>
      <w:ins w:id="101" w:author="CMCC04" w:date="2025-05-22T12:36:11Z">
        <w:r>
          <w:rPr>
            <w:rFonts w:eastAsia="Times New Roman"/>
          </w:rPr>
          <w:t xml:space="preserve">ship </w:t>
        </w:r>
      </w:ins>
      <w:ins w:id="102" w:author="CMCC04" w:date="2025-05-22T12:36:11Z">
        <w:r>
          <w:rPr>
            <w:rFonts w:hint="eastAsia"/>
          </w:rPr>
          <w:t>information exchange</w:t>
        </w:r>
      </w:ins>
      <w:ins w:id="103" w:author="CMCC04" w:date="2025-05-22T12:36:11Z">
        <w:r>
          <w:rPr/>
          <w:t>"</w:t>
        </w:r>
      </w:ins>
      <w:ins w:id="104" w:author="CMCC04" w:date="2025-05-22T12:36:11Z">
        <w:r>
          <w:rPr>
            <w:rFonts w:eastAsia="Times New Roman"/>
          </w:rPr>
          <w:t xml:space="preserve"> </w:t>
        </w:r>
        <w:bookmarkEnd w:id="14"/>
        <w:r>
          <w:rPr>
            <w:rFonts w:eastAsia="Times New Roman"/>
          </w:rPr>
          <w:t>service with 6G system.</w:t>
        </w:r>
      </w:ins>
    </w:p>
    <w:p w14:paraId="0B225CFF">
      <w:pPr>
        <w:rPr>
          <w:ins w:id="105" w:author="CMCC04" w:date="2025-05-22T12:36:11Z"/>
          <w:rFonts w:eastAsiaTheme="minorEastAsia"/>
          <w:lang w:eastAsia="zh-CN"/>
        </w:rPr>
      </w:pPr>
      <w:ins w:id="106" w:author="CMCC04" w:date="2025-05-22T12:36:11Z">
        <w:r>
          <w:rPr>
            <w:rFonts w:eastAsia="Times New Roman"/>
          </w:rPr>
          <w:t xml:space="preserve">Network </w:t>
        </w:r>
      </w:ins>
      <w:ins w:id="107" w:author="CMCC04" w:date="2025-05-22T12:36:11Z">
        <w:r>
          <w:rPr>
            <w:rFonts w:hint="eastAsia" w:eastAsia="Times New Roman"/>
          </w:rPr>
          <w:t xml:space="preserve">Operator MM has deployed </w:t>
        </w:r>
      </w:ins>
      <w:ins w:id="108" w:author="CMCC04" w:date="2025-05-22T12:36:11Z">
        <w:r>
          <w:rPr>
            <w:rFonts w:eastAsia="Times New Roman"/>
          </w:rPr>
          <w:t xml:space="preserve">6G </w:t>
        </w:r>
      </w:ins>
      <w:ins w:id="109" w:author="CMCC04" w:date="2025-05-22T12:36:11Z">
        <w:r>
          <w:rPr>
            <w:rFonts w:hint="eastAsia" w:eastAsia="Times New Roman"/>
          </w:rPr>
          <w:t xml:space="preserve">base stations </w:t>
        </w:r>
      </w:ins>
      <w:ins w:id="110" w:author="CMCC04" w:date="2025-05-22T12:36:11Z">
        <w:r>
          <w:rPr>
            <w:rFonts w:eastAsia="Times New Roman"/>
          </w:rPr>
          <w:t>along the</w:t>
        </w:r>
      </w:ins>
      <w:ins w:id="111" w:author="CMCC04" w:date="2025-05-22T12:36:11Z">
        <w:r>
          <w:rPr>
            <w:rFonts w:hint="eastAsia" w:eastAsia="Times New Roman"/>
          </w:rPr>
          <w:t xml:space="preserve"> river to monitor ships, collaborating with the river management department of government.</w:t>
        </w:r>
      </w:ins>
    </w:p>
    <w:p w14:paraId="1668423C">
      <w:pPr>
        <w:rPr>
          <w:ins w:id="112" w:author="CMCC04" w:date="2025-05-22T12:36:11Z"/>
          <w:rFonts w:eastAsia="Times New Roman"/>
        </w:rPr>
      </w:pPr>
      <w:ins w:id="113" w:author="CMCC04" w:date="2025-05-22T12:36:11Z">
        <w:r>
          <w:rPr>
            <w:rFonts w:hint="eastAsia" w:eastAsiaTheme="minorEastAsia"/>
            <w:lang w:eastAsia="zh-CN"/>
          </w:rPr>
          <w:t xml:space="preserve">According to the river management department policy, </w:t>
        </w:r>
      </w:ins>
      <w:ins w:id="114" w:author="CMCC04" w:date="2025-05-22T12:36:11Z">
        <w:r>
          <w:rPr>
            <w:rFonts w:hint="eastAsia" w:eastAsia="Times New Roman"/>
          </w:rPr>
          <w:t>Henry</w:t>
        </w:r>
      </w:ins>
      <w:ins w:id="115" w:author="CMCC04" w:date="2025-05-22T12:36:11Z">
        <w:r>
          <w:rPr>
            <w:rFonts w:eastAsia="Times New Roman"/>
          </w:rPr>
          <w:t xml:space="preserve"> subscrib</w:t>
        </w:r>
      </w:ins>
      <w:ins w:id="116" w:author="CMCC04" w:date="2025-05-22T12:36:11Z">
        <w:r>
          <w:rPr>
            <w:rFonts w:hint="eastAsia" w:eastAsia="Times New Roman"/>
          </w:rPr>
          <w:t>es</w:t>
        </w:r>
      </w:ins>
      <w:ins w:id="117" w:author="CMCC04" w:date="2025-05-22T12:36:11Z">
        <w:r>
          <w:rPr>
            <w:rFonts w:eastAsia="Times New Roman"/>
          </w:rPr>
          <w:t xml:space="preserve"> this </w:t>
        </w:r>
      </w:ins>
      <w:ins w:id="118" w:author="CMCC04" w:date="2025-05-22T12:36:11Z">
        <w:r>
          <w:rPr/>
          <w:t>"</w:t>
        </w:r>
      </w:ins>
      <w:ins w:id="119" w:author="CMCC04" w:date="2025-05-22T12:36:11Z">
        <w:r>
          <w:rPr>
            <w:rFonts w:hint="eastAsia"/>
          </w:rPr>
          <w:t xml:space="preserve">task driven </w:t>
        </w:r>
      </w:ins>
      <w:ins w:id="120" w:author="CMCC04" w:date="2025-05-22T12:36:11Z">
        <w:r>
          <w:rPr>
            <w:rFonts w:eastAsia="Times New Roman"/>
          </w:rPr>
          <w:t xml:space="preserve">ship </w:t>
        </w:r>
      </w:ins>
      <w:ins w:id="121" w:author="CMCC04" w:date="2025-05-22T12:36:11Z">
        <w:r>
          <w:rPr>
            <w:rFonts w:hint="eastAsia"/>
          </w:rPr>
          <w:t>information exchange</w:t>
        </w:r>
      </w:ins>
      <w:ins w:id="122" w:author="CMCC04" w:date="2025-05-22T12:36:11Z">
        <w:r>
          <w:rPr/>
          <w:t>"</w:t>
        </w:r>
      </w:ins>
      <w:ins w:id="123" w:author="CMCC04" w:date="2025-05-22T12:36:11Z">
        <w:r>
          <w:rPr>
            <w:rFonts w:eastAsia="Times New Roman"/>
          </w:rPr>
          <w:t xml:space="preserve"> service</w:t>
        </w:r>
      </w:ins>
      <w:ins w:id="124" w:author="CMCC04" w:date="2025-05-22T12:36:11Z">
        <w:r>
          <w:rPr>
            <w:rFonts w:hint="eastAsia" w:eastAsia="Times New Roman"/>
          </w:rPr>
          <w:t xml:space="preserve"> from Network Operator MM.</w:t>
        </w:r>
      </w:ins>
    </w:p>
    <w:p w14:paraId="496CA19C">
      <w:pPr>
        <w:keepNext/>
        <w:keepLines/>
        <w:pBdr>
          <w:top w:val="none" w:color="auto" w:sz="0" w:space="1"/>
          <w:left w:val="none" w:color="auto" w:sz="0" w:space="4"/>
          <w:bottom w:val="none" w:color="auto" w:sz="0" w:space="1"/>
          <w:right w:val="none" w:color="auto" w:sz="0" w:space="4"/>
        </w:pBdr>
        <w:spacing w:before="120"/>
        <w:outlineLvl w:val="2"/>
        <w:rPr>
          <w:ins w:id="125" w:author="CMCC04" w:date="2025-05-22T12:36:11Z"/>
          <w:rFonts w:ascii="Arial" w:hAnsi="Arial"/>
          <w:sz w:val="28"/>
        </w:rPr>
      </w:pPr>
      <w:ins w:id="126" w:author="CMCC04" w:date="2025-05-22T12:36:11Z">
        <w:r>
          <w:rPr>
            <w:rFonts w:hint="eastAsia" w:ascii="Arial" w:hAnsi="Arial"/>
            <w:sz w:val="28"/>
          </w:rPr>
          <w:t>11</w:t>
        </w:r>
      </w:ins>
      <w:ins w:id="127" w:author="CMCC04" w:date="2025-05-22T12:36:11Z">
        <w:r>
          <w:rPr>
            <w:rFonts w:hint="eastAsia" w:ascii="Arial" w:hAnsi="Arial"/>
            <w:sz w:val="28"/>
            <w:highlight w:val="none"/>
          </w:rPr>
          <w:t>.x.</w:t>
        </w:r>
      </w:ins>
      <w:ins w:id="128" w:author="CMCC04" w:date="2025-05-22T12:36:11Z">
        <w:r>
          <w:rPr>
            <w:rFonts w:hint="eastAsia" w:ascii="Arial" w:hAnsi="Arial"/>
            <w:sz w:val="28"/>
          </w:rPr>
          <w:t>3</w:t>
        </w:r>
      </w:ins>
      <w:ins w:id="129" w:author="CMCC04" w:date="2025-05-22T12:36:11Z">
        <w:r>
          <w:rPr>
            <w:rFonts w:ascii="Arial" w:hAnsi="Arial"/>
            <w:sz w:val="28"/>
          </w:rPr>
          <w:tab/>
        </w:r>
      </w:ins>
      <w:ins w:id="130" w:author="CMCC04" w:date="2025-05-22T12:36:11Z">
        <w:r>
          <w:rPr>
            <w:rFonts w:ascii="Arial" w:hAnsi="Arial"/>
            <w:sz w:val="28"/>
          </w:rPr>
          <w:t>Service Flows</w:t>
        </w:r>
      </w:ins>
    </w:p>
    <w:p w14:paraId="4157D69E">
      <w:pPr>
        <w:pStyle w:val="23"/>
        <w:rPr>
          <w:ins w:id="131" w:author="CMCC04" w:date="2025-05-22T12:36:11Z"/>
          <w:lang w:val="en-US" w:eastAsia="zh-CN"/>
        </w:rPr>
      </w:pPr>
      <w:ins w:id="132" w:author="CMCC04" w:date="2025-05-22T12:36:11Z">
        <w:bookmarkStart w:id="15" w:name="OLE_LINK23"/>
        <w:r>
          <w:rPr>
            <w:rFonts w:hint="eastAsia"/>
            <w:lang w:val="en-US" w:eastAsia="zh-CN"/>
          </w:rPr>
          <w:t xml:space="preserve">Service flow1: </w:t>
        </w:r>
      </w:ins>
      <w:ins w:id="133" w:author="CMCC04" w:date="2025-05-22T12:36:11Z">
        <w:r>
          <w:rPr>
            <w:rFonts w:hint="eastAsia" w:eastAsia="Times New Roman"/>
          </w:rPr>
          <w:t xml:space="preserve">location-based </w:t>
        </w:r>
      </w:ins>
      <w:ins w:id="134" w:author="CMCC04" w:date="2025-05-22T12:36:11Z">
        <w:r>
          <w:rPr>
            <w:rFonts w:hint="eastAsia" w:eastAsiaTheme="minorEastAsia"/>
            <w:lang w:eastAsia="zh-CN"/>
          </w:rPr>
          <w:t>ship data</w:t>
        </w:r>
      </w:ins>
      <w:ins w:id="135" w:author="CMCC04" w:date="2025-05-22T12:36:11Z">
        <w:r>
          <w:rPr>
            <w:rFonts w:hint="eastAsia" w:eastAsia="Times New Roman"/>
          </w:rPr>
          <w:t xml:space="preserve"> transmission</w:t>
        </w:r>
      </w:ins>
      <w:ins w:id="136" w:author="CMCC04" w:date="2025-05-22T12:36:11Z">
        <w:r>
          <w:rPr>
            <w:rFonts w:hint="eastAsia" w:eastAsiaTheme="minorEastAsia"/>
            <w:lang w:eastAsia="zh-CN"/>
          </w:rPr>
          <w:t xml:space="preserve"> </w:t>
        </w:r>
      </w:ins>
      <w:ins w:id="137" w:author="CMCC04" w:date="2025-05-22T12:36:11Z">
        <w:r>
          <w:rPr>
            <w:rFonts w:hint="eastAsia"/>
            <w:lang w:val="en-US" w:eastAsia="zh-CN"/>
          </w:rPr>
          <w:t>task.</w:t>
        </w:r>
      </w:ins>
    </w:p>
    <w:p w14:paraId="297E95D6">
      <w:pPr>
        <w:pStyle w:val="23"/>
        <w:rPr>
          <w:ins w:id="138" w:author="CMCC04" w:date="2025-05-22T12:36:11Z"/>
          <w:lang w:val="en-US" w:eastAsia="zh-CN"/>
        </w:rPr>
      </w:pPr>
      <w:ins w:id="139" w:author="CMCC04" w:date="2025-05-22T12:36:11Z">
        <w:r>
          <w:rPr>
            <w:rFonts w:hint="eastAsia"/>
            <w:lang w:val="en-US" w:eastAsia="zh-CN"/>
          </w:rPr>
          <w:t>1. The river between City A and City B hosts mixed vessel types, including cargo ships (e.g., Henry</w:t>
        </w:r>
      </w:ins>
      <w:ins w:id="140" w:author="CMCC04" w:date="2025-05-22T12:36:11Z">
        <w:r>
          <w:rPr>
            <w:lang w:val="en-US" w:eastAsia="zh-CN"/>
          </w:rPr>
          <w:t>’</w:t>
        </w:r>
      </w:ins>
      <w:ins w:id="141" w:author="CMCC04" w:date="2025-05-22T12:36:11Z">
        <w:r>
          <w:rPr>
            <w:rFonts w:hint="eastAsia"/>
            <w:lang w:val="en-US" w:eastAsia="zh-CN"/>
          </w:rPr>
          <w:t xml:space="preserve">s vessel) and tourist boats. Henry frequently operates a ship on it to transport goods. </w:t>
        </w:r>
      </w:ins>
    </w:p>
    <w:p w14:paraId="3DE2AE98">
      <w:pPr>
        <w:pStyle w:val="23"/>
        <w:rPr>
          <w:ins w:id="142" w:author="CMCC04" w:date="2025-05-22T12:36:11Z"/>
          <w:lang w:eastAsia="zh-CN"/>
        </w:rPr>
      </w:pPr>
      <w:ins w:id="143" w:author="CMCC04" w:date="2025-05-22T12:36:11Z">
        <w:r>
          <w:rPr>
            <w:rFonts w:hint="eastAsia"/>
            <w:lang w:val="en-US" w:eastAsia="zh-CN"/>
          </w:rPr>
          <w:t xml:space="preserve">2. </w:t>
        </w:r>
        <w:bookmarkStart w:id="16" w:name="OLE_LINK5"/>
        <w:r>
          <w:rPr>
            <w:rFonts w:hint="eastAsia"/>
            <w:lang w:val="en-US" w:eastAsia="zh-CN"/>
          </w:rPr>
          <w:t xml:space="preserve">The 6G base stations on the sides of the river, deployed by </w:t>
        </w:r>
      </w:ins>
      <w:ins w:id="144" w:author="CMCC04" w:date="2025-05-22T12:36:11Z">
        <w:r>
          <w:rPr>
            <w:lang w:val="en-US" w:eastAsia="zh-CN"/>
          </w:rPr>
          <w:t xml:space="preserve">Network </w:t>
        </w:r>
      </w:ins>
      <w:ins w:id="145" w:author="CMCC04" w:date="2025-05-22T12:36:11Z">
        <w:r>
          <w:rPr>
            <w:rFonts w:hint="eastAsia"/>
          </w:rPr>
          <w:t>Operator MM</w:t>
        </w:r>
      </w:ins>
      <w:ins w:id="146" w:author="CMCC04" w:date="2025-05-22T12:36:11Z">
        <w:r>
          <w:rPr>
            <w:rFonts w:hint="eastAsia"/>
            <w:lang w:val="en-US" w:eastAsia="zh-CN"/>
          </w:rPr>
          <w:t>, could transmit and receive Henry</w:t>
        </w:r>
      </w:ins>
      <w:ins w:id="147" w:author="CMCC04" w:date="2025-05-22T12:36:11Z">
        <w:r>
          <w:rPr>
            <w:lang w:val="en-US" w:eastAsia="zh-CN"/>
          </w:rPr>
          <w:t>’</w:t>
        </w:r>
      </w:ins>
      <w:ins w:id="148" w:author="CMCC04" w:date="2025-05-22T12:36:11Z">
        <w:r>
          <w:rPr>
            <w:rFonts w:hint="eastAsia"/>
            <w:lang w:val="en-US" w:eastAsia="zh-CN"/>
          </w:rPr>
          <w:t>s high-frequency data (MMSI, position, speed, heading) alongside multi-modal sensor streams (e.g., 360 video feeds, cargo load sensors, engine diagnostics). Data updates occur at 1 times/sec, leveraging 6G</w:t>
        </w:r>
      </w:ins>
      <w:ins w:id="149" w:author="CMCC04" w:date="2025-05-22T12:36:11Z">
        <w:r>
          <w:rPr>
            <w:lang w:val="en-US" w:eastAsia="zh-CN"/>
          </w:rPr>
          <w:t>’</w:t>
        </w:r>
      </w:ins>
      <w:ins w:id="150" w:author="CMCC04" w:date="2025-05-22T12:36:11Z">
        <w:r>
          <w:rPr>
            <w:rFonts w:hint="eastAsia"/>
            <w:lang w:val="en-US" w:eastAsia="zh-CN"/>
          </w:rPr>
          <w:t xml:space="preserve">s high bandwidth and low latency, </w:t>
        </w:r>
        <w:bookmarkStart w:id="17" w:name="OLE_LINK7"/>
        <w:r>
          <w:rPr>
            <w:rFonts w:hint="eastAsia"/>
            <w:lang w:val="en-US" w:eastAsia="zh-CN"/>
          </w:rPr>
          <w:t>and due to the constantly moving position of ships and the differentiated QoS requirements of multi-modal sensor streams, the core network needs to support planning different user plane paths for different data streams and updating in real-time for high-speed data streams to ensure optimal path transmission.</w:t>
        </w:r>
        <w:bookmarkEnd w:id="16"/>
      </w:ins>
    </w:p>
    <w:bookmarkEnd w:id="17"/>
    <w:p w14:paraId="380496AC">
      <w:pPr>
        <w:pStyle w:val="23"/>
        <w:rPr>
          <w:ins w:id="151" w:author="CMCC04" w:date="2025-05-22T12:36:11Z"/>
          <w:lang w:val="en-US" w:eastAsia="zh-CN"/>
        </w:rPr>
      </w:pPr>
      <w:ins w:id="152" w:author="CMCC04" w:date="2025-05-22T12:36:11Z">
        <w:r>
          <w:rPr>
            <w:rFonts w:hint="eastAsia"/>
            <w:lang w:val="en-US" w:eastAsia="zh-CN"/>
          </w:rPr>
          <w:t xml:space="preserve">3. </w:t>
        </w:r>
        <w:bookmarkStart w:id="18" w:name="OLE_LINK28"/>
        <w:r>
          <w:rPr>
            <w:rFonts w:hint="eastAsia"/>
            <w:lang w:val="en-US" w:eastAsia="zh-CN"/>
          </w:rPr>
          <w:t>The river management department aggregates 6G-transmitted data to monitor real-time vessel profiles such as MMSI-authenticated identity, precise location (6G-assisted positioning), ship operational status (e.g., engine health, cargo temperature).</w:t>
        </w:r>
      </w:ins>
    </w:p>
    <w:p w14:paraId="78FA8A4B">
      <w:pPr>
        <w:pStyle w:val="23"/>
        <w:rPr>
          <w:ins w:id="153" w:author="CMCC04" w:date="2025-05-22T12:36:11Z"/>
          <w:lang w:val="en-US" w:eastAsia="zh-CN"/>
        </w:rPr>
      </w:pPr>
      <w:ins w:id="154" w:author="CMCC04" w:date="2025-05-22T12:36:11Z">
        <w:r>
          <w:rPr>
            <w:rFonts w:hint="eastAsia"/>
            <w:lang w:val="en-US" w:eastAsia="zh-CN"/>
          </w:rPr>
          <w:t xml:space="preserve">4. To </w:t>
        </w:r>
      </w:ins>
      <w:ins w:id="155" w:author="CMCC04" w:date="2025-05-22T12:36:11Z">
        <w:r>
          <w:rPr>
            <w:lang w:val="en-US" w:eastAsia="zh-CN"/>
          </w:rPr>
          <w:t xml:space="preserve">achieve efficient </w:t>
        </w:r>
      </w:ins>
      <w:ins w:id="156" w:author="CMCC04" w:date="2025-05-22T12:36:11Z">
        <w:r>
          <w:rPr>
            <w:rFonts w:hint="eastAsia"/>
            <w:lang w:val="en-US" w:eastAsia="zh-CN"/>
          </w:rPr>
          <w:t xml:space="preserve">ship data </w:t>
        </w:r>
      </w:ins>
      <w:ins w:id="157" w:author="CMCC04" w:date="2025-05-22T12:36:11Z">
        <w:r>
          <w:rPr>
            <w:lang w:val="en-US" w:eastAsia="zh-CN"/>
          </w:rPr>
          <w:t>sharing for nearby vessels</w:t>
        </w:r>
      </w:ins>
      <w:ins w:id="158" w:author="CMCC04" w:date="2025-05-22T12:36:11Z">
        <w:r>
          <w:rPr>
            <w:rFonts w:hint="eastAsia"/>
            <w:lang w:val="en-US" w:eastAsia="zh-CN"/>
          </w:rPr>
          <w:t xml:space="preserve">, the river management department issues the location-based ship data </w:t>
        </w:r>
      </w:ins>
      <w:ins w:id="159" w:author="CMCC04" w:date="2025-05-22T12:36:11Z">
        <w:r>
          <w:rPr>
            <w:lang w:val="en-US" w:eastAsia="zh-CN"/>
          </w:rPr>
          <w:t>transmission</w:t>
        </w:r>
      </w:ins>
      <w:ins w:id="160" w:author="CMCC04" w:date="2025-05-22T12:36:11Z">
        <w:r>
          <w:rPr>
            <w:rFonts w:hint="eastAsia"/>
            <w:lang w:val="en-US" w:eastAsia="zh-CN"/>
          </w:rPr>
          <w:t xml:space="preserve"> task to </w:t>
        </w:r>
      </w:ins>
      <w:ins w:id="161" w:author="CMCC04" w:date="2025-05-22T12:36:11Z">
        <w:r>
          <w:rPr>
            <w:rFonts w:hint="eastAsia"/>
            <w:lang w:eastAsia="zh-CN"/>
          </w:rPr>
          <w:t>broadcast the ship</w:t>
        </w:r>
      </w:ins>
      <w:ins w:id="162" w:author="CMCC04" w:date="2025-05-22T12:36:11Z">
        <w:r>
          <w:rPr>
            <w:lang w:eastAsia="zh-CN"/>
          </w:rPr>
          <w:t>’</w:t>
        </w:r>
      </w:ins>
      <w:ins w:id="163" w:author="CMCC04" w:date="2025-05-22T12:36:11Z">
        <w:r>
          <w:rPr>
            <w:rFonts w:hint="eastAsia"/>
            <w:lang w:eastAsia="zh-CN"/>
          </w:rPr>
          <w:t>s high frequency information to all the other ships b</w:t>
        </w:r>
      </w:ins>
      <w:ins w:id="164" w:author="CMCC04" w:date="2025-05-22T12:36:11Z">
        <w:r>
          <w:rPr/>
          <w:t xml:space="preserve">ased on the </w:t>
        </w:r>
      </w:ins>
      <w:ins w:id="165" w:author="CMCC04" w:date="2025-05-22T12:36:11Z">
        <w:r>
          <w:rPr>
            <w:rFonts w:hint="eastAsia"/>
            <w:lang w:eastAsia="zh-CN"/>
          </w:rPr>
          <w:t>s</w:t>
        </w:r>
      </w:ins>
      <w:ins w:id="166" w:author="CMCC04" w:date="2025-05-22T12:36:11Z">
        <w:r>
          <w:rPr/>
          <w:t xml:space="preserve">hip's position and the </w:t>
        </w:r>
      </w:ins>
      <w:ins w:id="167" w:author="CMCC04" w:date="2025-05-22T12:36:11Z">
        <w:r>
          <w:rPr>
            <w:lang w:eastAsia="zh-CN"/>
          </w:rPr>
          <w:t>relative</w:t>
        </w:r>
      </w:ins>
      <w:ins w:id="168" w:author="CMCC04" w:date="2025-05-22T12:36:11Z">
        <w:r>
          <w:rPr>
            <w:rFonts w:hint="eastAsia"/>
            <w:lang w:eastAsia="zh-CN"/>
          </w:rPr>
          <w:t xml:space="preserve"> distance </w:t>
        </w:r>
      </w:ins>
      <w:ins w:id="169" w:author="CMCC04" w:date="2025-05-22T12:36:11Z">
        <w:r>
          <w:rPr/>
          <w:t>(</w:t>
        </w:r>
      </w:ins>
      <w:ins w:id="170" w:author="CMCC04" w:date="2025-05-22T12:36:11Z">
        <w:r>
          <w:rPr>
            <w:rFonts w:hint="eastAsia"/>
            <w:lang w:eastAsia="zh-CN"/>
          </w:rPr>
          <w:t xml:space="preserve">e.g., </w:t>
        </w:r>
      </w:ins>
      <w:ins w:id="171" w:author="CMCC04" w:date="2025-05-22T12:36:11Z">
        <w:r>
          <w:rPr/>
          <w:t>within 6 kilometres)</w:t>
        </w:r>
      </w:ins>
      <w:ins w:id="172" w:author="CMCC04" w:date="2025-05-22T12:36:11Z">
        <w:r>
          <w:rPr>
            <w:rFonts w:hint="eastAsia"/>
            <w:lang w:eastAsia="zh-CN"/>
          </w:rPr>
          <w:t>.</w:t>
        </w:r>
      </w:ins>
      <w:ins w:id="173" w:author="CMCC04" w:date="2025-05-22T12:36:11Z">
        <w:r>
          <w:rPr/>
          <w:t xml:space="preserve"> </w:t>
        </w:r>
      </w:ins>
      <w:ins w:id="174" w:author="CMCC04" w:date="2025-05-22T12:36:11Z">
        <w:r>
          <w:rPr>
            <w:rFonts w:hint="eastAsia"/>
            <w:lang w:val="en-US" w:eastAsia="zh-CN"/>
          </w:rPr>
          <w:t>Then t</w:t>
        </w:r>
      </w:ins>
      <w:ins w:id="175" w:author="CMCC04" w:date="2025-05-22T12:36:11Z">
        <w:r>
          <w:rPr>
            <w:lang w:val="en-US" w:eastAsia="zh-CN"/>
          </w:rPr>
          <w:t>he 6G network locates other ships within its designated area</w:t>
        </w:r>
      </w:ins>
      <w:ins w:id="176" w:author="CMCC04" w:date="2025-05-22T12:36:11Z">
        <w:r>
          <w:rPr>
            <w:rFonts w:hint="eastAsia"/>
            <w:lang w:val="en-US" w:eastAsia="zh-CN"/>
          </w:rPr>
          <w:t xml:space="preserve">, </w:t>
        </w:r>
      </w:ins>
      <w:ins w:id="177" w:author="CMCC04" w:date="2025-05-22T12:36:11Z">
        <w:r>
          <w:rPr>
            <w:lang w:val="en-US" w:eastAsia="zh-CN"/>
          </w:rPr>
          <w:t xml:space="preserve">duplicates the </w:t>
        </w:r>
      </w:ins>
      <w:ins w:id="178" w:author="CMCC04" w:date="2025-05-22T12:36:11Z">
        <w:r>
          <w:rPr>
            <w:rFonts w:hint="eastAsia"/>
            <w:lang w:val="en-US" w:eastAsia="zh-CN"/>
          </w:rPr>
          <w:t xml:space="preserve">ship data and </w:t>
        </w:r>
      </w:ins>
      <w:ins w:id="179" w:author="CMCC04" w:date="2025-05-22T12:36:11Z">
        <w:r>
          <w:rPr>
            <w:lang w:val="en-US" w:eastAsia="zh-CN"/>
          </w:rPr>
          <w:t>transmits th</w:t>
        </w:r>
      </w:ins>
      <w:ins w:id="180" w:author="CMCC04" w:date="2025-05-22T12:36:11Z">
        <w:r>
          <w:rPr>
            <w:rFonts w:hint="eastAsia"/>
            <w:lang w:val="en-US" w:eastAsia="zh-CN"/>
          </w:rPr>
          <w:t xml:space="preserve">em </w:t>
        </w:r>
      </w:ins>
      <w:ins w:id="181" w:author="CMCC04" w:date="2025-05-22T12:36:11Z">
        <w:r>
          <w:rPr>
            <w:lang w:val="en-US" w:eastAsia="zh-CN"/>
          </w:rPr>
          <w:t>to the target ship</w:t>
        </w:r>
      </w:ins>
      <w:ins w:id="182" w:author="CMCC04" w:date="2025-05-22T12:36:11Z">
        <w:r>
          <w:rPr>
            <w:rFonts w:hint="eastAsia"/>
            <w:lang w:val="en-US" w:eastAsia="zh-CN"/>
          </w:rPr>
          <w:t>s via</w:t>
        </w:r>
      </w:ins>
      <w:ins w:id="183" w:author="CMCC04" w:date="2025-05-22T12:36:11Z">
        <w:r>
          <w:rPr>
            <w:lang w:val="en-US" w:eastAsia="zh-CN"/>
          </w:rPr>
          <w:t xml:space="preserve"> the dynamically created user plane path</w:t>
        </w:r>
        <w:bookmarkEnd w:id="18"/>
      </w:ins>
      <w:ins w:id="184" w:author="CMCC04" w:date="2025-05-22T12:36:11Z">
        <w:r>
          <w:rPr>
            <w:rFonts w:hint="eastAsia"/>
            <w:lang w:val="en-US" w:eastAsia="zh-CN"/>
          </w:rPr>
          <w:t>.</w:t>
        </w:r>
      </w:ins>
    </w:p>
    <w:p w14:paraId="20A5F6EA">
      <w:pPr>
        <w:pStyle w:val="23"/>
        <w:rPr>
          <w:ins w:id="185" w:author="CMCC04" w:date="2025-05-22T12:36:11Z"/>
          <w:lang w:val="en-US" w:eastAsia="zh-CN"/>
        </w:rPr>
      </w:pPr>
      <w:ins w:id="186" w:author="CMCC04" w:date="2025-05-22T12:36:11Z">
        <w:r>
          <w:rPr>
            <w:rFonts w:hint="eastAsia"/>
            <w:lang w:val="en-US" w:eastAsia="zh-CN"/>
          </w:rPr>
          <w:t>Service flow 2: I</w:t>
        </w:r>
      </w:ins>
      <w:ins w:id="187" w:author="CMCC04" w:date="2025-05-22T12:36:11Z">
        <w:r>
          <w:rPr>
            <w:lang w:val="en-US" w:eastAsia="zh-CN"/>
          </w:rPr>
          <w:t xml:space="preserve">ssuing emergency </w:t>
        </w:r>
      </w:ins>
      <w:ins w:id="188" w:author="CMCC04" w:date="2025-05-22T12:36:11Z">
        <w:r>
          <w:rPr>
            <w:rFonts w:hint="eastAsia"/>
            <w:lang w:val="en-US" w:eastAsia="zh-CN"/>
          </w:rPr>
          <w:t xml:space="preserve">navigation </w:t>
        </w:r>
      </w:ins>
      <w:ins w:id="189" w:author="CMCC04" w:date="2025-05-22T12:36:11Z">
        <w:r>
          <w:rPr>
            <w:lang w:val="en-US" w:eastAsia="zh-CN"/>
          </w:rPr>
          <w:t>channel management task</w:t>
        </w:r>
      </w:ins>
      <w:ins w:id="190" w:author="CMCC04" w:date="2025-05-22T12:36:11Z">
        <w:r>
          <w:rPr>
            <w:rFonts w:hint="eastAsia"/>
            <w:lang w:val="en-US" w:eastAsia="zh-CN"/>
          </w:rPr>
          <w:t>.</w:t>
        </w:r>
      </w:ins>
    </w:p>
    <w:p w14:paraId="7B83EF6B">
      <w:pPr>
        <w:pStyle w:val="23"/>
        <w:rPr>
          <w:ins w:id="191" w:author="CMCC04" w:date="2025-05-22T12:36:11Z"/>
          <w:lang w:val="en-US" w:eastAsia="zh-CN"/>
        </w:rPr>
      </w:pPr>
      <w:ins w:id="192" w:author="CMCC04" w:date="2025-05-22T12:36:11Z">
        <w:r>
          <w:rPr>
            <w:rFonts w:hint="eastAsia"/>
            <w:lang w:val="en-US" w:eastAsia="zh-CN"/>
          </w:rPr>
          <w:t xml:space="preserve">1. </w:t>
        </w:r>
        <w:bookmarkStart w:id="19" w:name="OLE_LINK13"/>
        <w:r>
          <w:rPr>
            <w:rFonts w:hint="eastAsia"/>
            <w:lang w:val="en-US" w:eastAsia="zh-CN"/>
          </w:rPr>
          <w:t xml:space="preserve">The river management department has temporarily established a forbidden zone for ships on the river and all the vessles </w:t>
        </w:r>
      </w:ins>
      <w:ins w:id="193" w:author="CMCC04" w:date="2025-05-22T12:36:11Z">
        <w:r>
          <w:rPr>
            <w:lang w:val="en-US" w:eastAsia="zh-CN"/>
          </w:rPr>
          <w:t>approaching</w:t>
        </w:r>
      </w:ins>
      <w:ins w:id="194" w:author="CMCC04" w:date="2025-05-22T12:36:11Z">
        <w:r>
          <w:rPr>
            <w:rFonts w:hint="eastAsia"/>
            <w:lang w:val="en-US" w:eastAsia="zh-CN"/>
          </w:rPr>
          <w:t xml:space="preserve"> this area should have a new navigation channel.</w:t>
        </w:r>
      </w:ins>
    </w:p>
    <w:p w14:paraId="06EE979C">
      <w:pPr>
        <w:pStyle w:val="23"/>
        <w:rPr>
          <w:ins w:id="195" w:author="CMCC04" w:date="2025-05-22T12:36:11Z"/>
          <w:lang w:val="en-US" w:eastAsia="zh-CN"/>
        </w:rPr>
      </w:pPr>
      <w:ins w:id="196" w:author="CMCC04" w:date="2025-05-22T12:36:11Z">
        <w:r>
          <w:rPr>
            <w:rFonts w:hint="eastAsia"/>
            <w:lang w:val="en-US" w:eastAsia="zh-CN"/>
          </w:rPr>
          <w:t xml:space="preserve">2. The river management department issues an emergency navigation channel management task to update navigation routes for vessels approaching the restricted area within 6 km. Then the 6G network prioritizes these updates as URLLC traffic, ensuring &lt;5 ms end-to-end delivery to all the affected vessels </w:t>
        </w:r>
      </w:ins>
      <w:ins w:id="197" w:author="CMCC04" w:date="2025-05-22T12:36:11Z">
        <w:r>
          <w:rPr>
            <w:lang w:val="en-US" w:eastAsia="zh-CN"/>
          </w:rPr>
          <w:t>until</w:t>
        </w:r>
      </w:ins>
      <w:ins w:id="198" w:author="CMCC04" w:date="2025-05-22T12:36:11Z">
        <w:r>
          <w:rPr>
            <w:rFonts w:hint="eastAsia"/>
            <w:lang w:val="en-US" w:eastAsia="zh-CN"/>
          </w:rPr>
          <w:t xml:space="preserve"> the task cancelled.</w:t>
        </w:r>
        <w:bookmarkEnd w:id="19"/>
      </w:ins>
    </w:p>
    <w:p w14:paraId="6476C196">
      <w:pPr>
        <w:pStyle w:val="23"/>
        <w:rPr>
          <w:ins w:id="199" w:author="CMCC04" w:date="2025-05-22T12:36:11Z"/>
          <w:lang w:val="en-US" w:eastAsia="zh-CN"/>
        </w:rPr>
      </w:pPr>
      <w:ins w:id="200" w:author="CMCC04" w:date="2025-05-22T12:36:11Z">
        <w:r>
          <w:rPr>
            <w:rFonts w:hint="eastAsia"/>
            <w:lang w:val="en-US" w:eastAsia="zh-CN"/>
          </w:rPr>
          <w:t>Service flow 3: anomaly detection task.</w:t>
        </w:r>
      </w:ins>
    </w:p>
    <w:p w14:paraId="007FF58F">
      <w:pPr>
        <w:pStyle w:val="23"/>
        <w:rPr>
          <w:ins w:id="201" w:author="CMCC04" w:date="2025-05-22T12:36:11Z"/>
          <w:lang w:val="en-US" w:eastAsia="zh-CN"/>
        </w:rPr>
      </w:pPr>
      <w:ins w:id="202" w:author="CMCC04" w:date="2025-05-22T12:36:11Z">
        <w:r>
          <w:rPr>
            <w:rFonts w:hint="eastAsia"/>
            <w:lang w:val="en-US" w:eastAsia="zh-CN"/>
          </w:rPr>
          <w:t xml:space="preserve">1. The river management department do the anomaly detection by integrating the sensing data as specified in clause 7.8 and the </w:t>
        </w:r>
      </w:ins>
      <w:ins w:id="203" w:author="CMCC04" w:date="2025-05-22T12:36:11Z">
        <w:r>
          <w:rPr>
            <w:rFonts w:eastAsia="Times New Roman"/>
          </w:rPr>
          <w:t xml:space="preserve">ship </w:t>
        </w:r>
      </w:ins>
      <w:ins w:id="204" w:author="CMCC04" w:date="2025-05-22T12:36:11Z">
        <w:r>
          <w:rPr>
            <w:rFonts w:hint="eastAsia"/>
          </w:rPr>
          <w:t xml:space="preserve">information </w:t>
        </w:r>
      </w:ins>
      <w:ins w:id="205" w:author="CMCC04" w:date="2025-05-22T12:36:11Z">
        <w:r>
          <w:rPr>
            <w:rFonts w:hint="eastAsia"/>
            <w:lang w:val="en-US" w:eastAsia="zh-CN"/>
          </w:rPr>
          <w:t>reported as specified in service flow 1.</w:t>
        </w:r>
      </w:ins>
      <w:bookmarkStart w:id="20" w:name="OLE_LINK6"/>
    </w:p>
    <w:p w14:paraId="1B7F3CD5">
      <w:pPr>
        <w:pStyle w:val="23"/>
        <w:rPr>
          <w:ins w:id="206" w:author="CMCC04" w:date="2025-05-22T12:36:11Z"/>
          <w:lang w:val="en-US" w:eastAsia="zh-CN"/>
        </w:rPr>
      </w:pPr>
      <w:ins w:id="207" w:author="CMCC04" w:date="2025-05-22T12:36:11Z">
        <w:r>
          <w:rPr>
            <w:rFonts w:hint="eastAsia"/>
            <w:lang w:val="en-US" w:eastAsia="zh-CN"/>
          </w:rPr>
          <w:t xml:space="preserve">2. </w:t>
        </w:r>
        <w:bookmarkStart w:id="21" w:name="OLE_LINK15"/>
        <w:r>
          <w:rPr>
            <w:rFonts w:hint="eastAsia"/>
            <w:lang w:val="en-US" w:eastAsia="zh-CN"/>
          </w:rPr>
          <w:t>If discrepancies exceed thresholds (e.g., &gt;5% length/ mismatch or unauthorized MMSI usage), an alerts are triggered for investigation.</w:t>
        </w:r>
        <w:bookmarkEnd w:id="20"/>
      </w:ins>
    </w:p>
    <w:p w14:paraId="3C845C80">
      <w:pPr>
        <w:pStyle w:val="23"/>
        <w:rPr>
          <w:ins w:id="208" w:author="CMCC04" w:date="2025-05-22T12:36:11Z"/>
          <w:lang w:val="en-US" w:eastAsia="zh-CN"/>
        </w:rPr>
      </w:pPr>
      <w:ins w:id="209" w:author="CMCC04" w:date="2025-05-22T12:36:11Z">
        <w:r>
          <w:rPr>
            <w:rFonts w:hint="eastAsia"/>
            <w:lang w:val="en-US" w:eastAsia="zh-CN"/>
          </w:rPr>
          <w:t>3. If the vessels detected by perception systems without valid MMSI or transmitting inconsistent AIS statuses (e.g., "anchored" but moving) are flagged as potential threats.</w:t>
        </w:r>
        <w:bookmarkEnd w:id="21"/>
      </w:ins>
    </w:p>
    <w:p w14:paraId="0B8C2B99">
      <w:pPr>
        <w:pStyle w:val="23"/>
        <w:rPr>
          <w:ins w:id="210" w:author="CMCC04" w:date="2025-05-22T12:36:11Z"/>
          <w:lang w:val="en-US" w:eastAsia="zh-CN"/>
        </w:rPr>
      </w:pPr>
      <w:ins w:id="211" w:author="CMCC04" w:date="2025-05-22T12:36:11Z">
        <w:r>
          <w:rPr>
            <w:rFonts w:hint="eastAsia"/>
            <w:lang w:val="en-US" w:eastAsia="zh-CN"/>
          </w:rPr>
          <w:t>4. If the reported location from a vessel is not aligned with the corresponding perception data (e.g., vessel claims presence at [X,Y] but no LiDAR/camera confirmation), the river management department issues an 6G positioning verification task. 6G network start the ship positioning to get the real location, with results feedback to the river management department.</w:t>
        </w:r>
      </w:ins>
    </w:p>
    <w:p w14:paraId="2A882270">
      <w:pPr>
        <w:pStyle w:val="23"/>
        <w:rPr>
          <w:ins w:id="212" w:author="CMCC04" w:date="2025-05-22T12:36:11Z"/>
          <w:lang w:val="en-US" w:eastAsia="zh-CN"/>
        </w:rPr>
      </w:pPr>
      <w:ins w:id="213" w:author="CMCC04" w:date="2025-05-22T12:36:11Z">
        <w:r>
          <w:rPr>
            <w:rFonts w:hint="eastAsia"/>
            <w:lang w:val="en-US" w:eastAsia="zh-CN"/>
          </w:rPr>
          <w:t>Service flow4: temporary ship grouping task.</w:t>
        </w:r>
      </w:ins>
    </w:p>
    <w:p w14:paraId="1A604F22">
      <w:pPr>
        <w:pStyle w:val="23"/>
        <w:rPr>
          <w:ins w:id="214" w:author="CMCC04" w:date="2025-05-22T12:36:11Z"/>
          <w:lang w:val="en-US" w:eastAsia="zh-CN"/>
        </w:rPr>
      </w:pPr>
      <w:ins w:id="215" w:author="CMCC04" w:date="2025-05-22T12:36:11Z">
        <w:r>
          <w:rPr>
            <w:rFonts w:hint="eastAsia"/>
            <w:lang w:val="en-US" w:eastAsia="zh-CN"/>
          </w:rPr>
          <w:t xml:space="preserve">1. </w:t>
        </w:r>
      </w:ins>
      <w:ins w:id="216" w:author="CMCC04" w:date="2025-05-22T12:36:11Z">
        <w:r>
          <w:rPr>
            <w:lang w:val="en-US" w:eastAsia="zh-CN"/>
          </w:rPr>
          <w:t xml:space="preserve">Henry's vessel was assigned as the leader of a high-stakes cargo transport mission. To navigate through a complex waterway, the leader ship initiated a temporary </w:t>
        </w:r>
      </w:ins>
      <w:ins w:id="217" w:author="CMCC04" w:date="2025-05-22T12:36:11Z">
        <w:r>
          <w:rPr>
            <w:rFonts w:hint="eastAsia"/>
            <w:lang w:val="en-US" w:eastAsia="zh-CN"/>
          </w:rPr>
          <w:t>group</w:t>
        </w:r>
      </w:ins>
      <w:ins w:id="218" w:author="CMCC04" w:date="2025-05-22T12:36:11Z">
        <w:r>
          <w:rPr>
            <w:lang w:val="en-US" w:eastAsia="zh-CN"/>
          </w:rPr>
          <w:t xml:space="preserve"> formation with 5 cargo ships, aiming to enhance operational efficiency and safety.</w:t>
        </w:r>
      </w:ins>
    </w:p>
    <w:p w14:paraId="72E026CE">
      <w:pPr>
        <w:pStyle w:val="23"/>
        <w:rPr>
          <w:ins w:id="219" w:author="CMCC04" w:date="2025-05-22T12:36:11Z"/>
          <w:lang w:val="en-US" w:eastAsia="zh-CN"/>
        </w:rPr>
      </w:pPr>
      <w:ins w:id="220" w:author="CMCC04" w:date="2025-05-22T12:36:11Z">
        <w:r>
          <w:rPr>
            <w:rFonts w:hint="eastAsia"/>
            <w:lang w:val="en-US" w:eastAsia="zh-CN"/>
          </w:rPr>
          <w:t>2. Henry</w:t>
        </w:r>
      </w:ins>
      <w:ins w:id="221" w:author="CMCC04" w:date="2025-05-22T12:36:11Z">
        <w:r>
          <w:rPr>
            <w:lang w:val="en-US" w:eastAsia="zh-CN"/>
          </w:rPr>
          <w:t>’</w:t>
        </w:r>
      </w:ins>
      <w:ins w:id="222" w:author="CMCC04" w:date="2025-05-22T12:36:11Z">
        <w:r>
          <w:rPr>
            <w:rFonts w:hint="eastAsia"/>
            <w:lang w:val="en-US" w:eastAsia="zh-CN"/>
          </w:rPr>
          <w:t>s vessel, as</w:t>
        </w:r>
      </w:ins>
      <w:ins w:id="223" w:author="CMCC04" w:date="2025-05-22T12:36:11Z">
        <w:r>
          <w:rPr>
            <w:lang w:val="en-US" w:eastAsia="zh-CN"/>
          </w:rPr>
          <w:t xml:space="preserve"> </w:t>
        </w:r>
      </w:ins>
      <w:ins w:id="224" w:author="CMCC04" w:date="2025-05-22T12:36:11Z">
        <w:r>
          <w:rPr>
            <w:rFonts w:hint="eastAsia"/>
            <w:lang w:val="en-US" w:eastAsia="zh-CN"/>
          </w:rPr>
          <w:t xml:space="preserve">the </w:t>
        </w:r>
      </w:ins>
      <w:ins w:id="225" w:author="CMCC04" w:date="2025-05-22T12:36:11Z">
        <w:r>
          <w:rPr>
            <w:lang w:val="en-US" w:eastAsia="zh-CN"/>
          </w:rPr>
          <w:t>captain</w:t>
        </w:r>
      </w:ins>
      <w:ins w:id="226" w:author="CMCC04" w:date="2025-05-22T12:36:11Z">
        <w:r>
          <w:rPr>
            <w:rFonts w:hint="eastAsia"/>
            <w:lang w:val="en-US" w:eastAsia="zh-CN"/>
          </w:rPr>
          <w:t xml:space="preserve"> of this </w:t>
        </w:r>
      </w:ins>
      <w:ins w:id="227" w:author="CMCC04" w:date="2025-05-22T12:36:11Z">
        <w:r>
          <w:rPr>
            <w:lang w:val="en-US" w:eastAsia="zh-CN"/>
          </w:rPr>
          <w:t>high-stakes cargo transport mission</w:t>
        </w:r>
      </w:ins>
      <w:ins w:id="228" w:author="CMCC04" w:date="2025-05-22T12:36:11Z">
        <w:r>
          <w:rPr>
            <w:rFonts w:hint="eastAsia"/>
            <w:lang w:val="en-US" w:eastAsia="zh-CN"/>
          </w:rPr>
          <w:t>, issues a temporary ship group task to 6G network and ask for p</w:t>
        </w:r>
      </w:ins>
      <w:ins w:id="229" w:author="CMCC04" w:date="2025-05-22T12:36:11Z">
        <w:r>
          <w:rPr>
            <w:lang w:val="en-US" w:eastAsia="zh-CN"/>
          </w:rPr>
          <w:t>riority QoS for leader-to-tail ship communication</w:t>
        </w:r>
      </w:ins>
      <w:ins w:id="230" w:author="CMCC04" w:date="2025-05-22T12:36:11Z">
        <w:r>
          <w:rPr>
            <w:rFonts w:hint="eastAsia"/>
            <w:lang w:val="en-US" w:eastAsia="zh-CN"/>
          </w:rPr>
          <w:t xml:space="preserve">. </w:t>
        </w:r>
      </w:ins>
      <w:ins w:id="231" w:author="CMCC04" w:date="2025-05-22T12:36:11Z">
        <w:r>
          <w:rPr>
            <w:lang w:val="en-US" w:eastAsia="zh-CN"/>
          </w:rPr>
          <w:t>Real-time geofencing alert when any vessel exceeds 500m trailing distance.</w:t>
        </w:r>
      </w:ins>
    </w:p>
    <w:p w14:paraId="14B64A15">
      <w:pPr>
        <w:pStyle w:val="23"/>
        <w:rPr>
          <w:ins w:id="232" w:author="CMCC04" w:date="2025-05-22T12:36:11Z"/>
          <w:lang w:val="en-US" w:eastAsia="zh-CN"/>
        </w:rPr>
      </w:pPr>
      <w:ins w:id="233" w:author="CMCC04" w:date="2025-05-22T12:36:11Z">
        <w:bookmarkStart w:id="22" w:name="OLE_LINK17"/>
        <w:r>
          <w:rPr>
            <w:rFonts w:hint="eastAsia"/>
            <w:lang w:val="en-US" w:eastAsia="zh-CN"/>
          </w:rPr>
          <w:t xml:space="preserve">3. </w:t>
        </w:r>
      </w:ins>
      <w:ins w:id="234" w:author="CMCC04" w:date="2025-05-22T12:36:11Z">
        <w:r>
          <w:rPr>
            <w:lang w:val="en-US" w:eastAsia="zh-CN"/>
          </w:rPr>
          <w:t>The 6G system received</w:t>
        </w:r>
      </w:ins>
      <w:ins w:id="235" w:author="CMCC04" w:date="2025-05-22T12:36:11Z">
        <w:r>
          <w:rPr>
            <w:rFonts w:hint="eastAsia"/>
            <w:lang w:val="en-US" w:eastAsia="zh-CN"/>
          </w:rPr>
          <w:t xml:space="preserve"> the task and perform</w:t>
        </w:r>
      </w:ins>
      <w:ins w:id="236" w:author="CMCC04" w:date="2025-05-22T12:36:11Z">
        <w:r>
          <w:rPr>
            <w:lang w:val="en-US" w:eastAsia="zh-CN"/>
          </w:rPr>
          <w:t>ed multi-dimensional resource orchestration</w:t>
        </w:r>
      </w:ins>
      <w:ins w:id="237" w:author="CMCC04" w:date="2025-05-22T12:36:11Z">
        <w:r>
          <w:rPr>
            <w:rFonts w:hint="eastAsia"/>
            <w:lang w:val="en-US" w:eastAsia="zh-CN"/>
          </w:rPr>
          <w:t xml:space="preserve">: </w:t>
        </w:r>
      </w:ins>
      <w:ins w:id="238" w:author="CMCC04" w:date="2025-05-22T12:36:11Z">
        <w:r>
          <w:rPr>
            <w:lang w:val="en-US" w:eastAsia="zh-CN"/>
          </w:rPr>
          <w:t>Created a</w:t>
        </w:r>
      </w:ins>
      <w:ins w:id="239" w:author="CMCC04" w:date="2025-05-22T12:36:11Z">
        <w:r>
          <w:rPr>
            <w:rFonts w:hint="eastAsia"/>
            <w:lang w:val="en-US" w:eastAsia="zh-CN"/>
          </w:rPr>
          <w:t xml:space="preserve">n isolated network </w:t>
        </w:r>
      </w:ins>
      <w:ins w:id="240" w:author="CMCC04" w:date="2025-05-22T12:36:11Z">
        <w:r>
          <w:rPr>
            <w:lang w:val="en-US" w:eastAsia="zh-CN"/>
          </w:rPr>
          <w:t>with deterministic latency</w:t>
        </w:r>
        <w:bookmarkEnd w:id="22"/>
        <w:r>
          <w:rPr>
            <w:lang w:val="en-US" w:eastAsia="zh-CN"/>
          </w:rPr>
          <w:t xml:space="preserve"> </w:t>
        </w:r>
      </w:ins>
      <w:ins w:id="241" w:author="CMCC04" w:date="2025-05-22T12:36:11Z">
        <w:r>
          <w:rPr>
            <w:rFonts w:hint="eastAsia"/>
            <w:lang w:val="en-US" w:eastAsia="zh-CN"/>
          </w:rPr>
          <w:t xml:space="preserve">and </w:t>
        </w:r>
      </w:ins>
      <w:ins w:id="242" w:author="CMCC04" w:date="2025-05-22T12:36:11Z">
        <w:r>
          <w:rPr>
            <w:lang w:val="en-US" w:eastAsia="zh-CN"/>
          </w:rPr>
          <w:t>electronic</w:t>
        </w:r>
      </w:ins>
      <w:ins w:id="243" w:author="CMCC04" w:date="2025-05-22T12:36:11Z">
        <w:r>
          <w:rPr>
            <w:rFonts w:hint="eastAsia"/>
            <w:lang w:val="en-US" w:eastAsia="zh-CN"/>
          </w:rPr>
          <w:t xml:space="preserve"> fence</w:t>
        </w:r>
      </w:ins>
      <w:ins w:id="244" w:author="CMCC04" w:date="2025-05-22T12:36:11Z">
        <w:r>
          <w:rPr>
            <w:lang w:val="en-US" w:eastAsia="zh-CN"/>
          </w:rPr>
          <w:t xml:space="preserve">, while continuously adapting </w:t>
        </w:r>
      </w:ins>
      <w:ins w:id="245" w:author="CMCC04" w:date="2025-05-22T12:36:11Z">
        <w:r>
          <w:rPr>
            <w:rFonts w:hint="eastAsia"/>
            <w:lang w:val="en-US" w:eastAsia="zh-CN"/>
          </w:rPr>
          <w:t>networking</w:t>
        </w:r>
      </w:ins>
      <w:ins w:id="246" w:author="CMCC04" w:date="2025-05-22T12:36:11Z">
        <w:r>
          <w:rPr>
            <w:lang w:val="en-US" w:eastAsia="zh-CN"/>
          </w:rPr>
          <w:t xml:space="preserve"> parameters based on the ships' real-time positions along the waterway, ensuring uninterrupted connectivity for maritime services.</w:t>
        </w:r>
      </w:ins>
    </w:p>
    <w:bookmarkEnd w:id="15"/>
    <w:p w14:paraId="4735775E">
      <w:pPr>
        <w:keepNext/>
        <w:keepLines/>
        <w:pBdr>
          <w:top w:val="none" w:color="auto" w:sz="0" w:space="1"/>
          <w:left w:val="none" w:color="auto" w:sz="0" w:space="4"/>
          <w:bottom w:val="none" w:color="auto" w:sz="0" w:space="1"/>
          <w:right w:val="none" w:color="auto" w:sz="0" w:space="4"/>
        </w:pBdr>
        <w:spacing w:before="120"/>
        <w:outlineLvl w:val="2"/>
        <w:rPr>
          <w:ins w:id="247" w:author="CMCC04" w:date="2025-05-22T12:36:11Z"/>
          <w:rFonts w:ascii="Arial" w:hAnsi="Arial"/>
          <w:sz w:val="28"/>
        </w:rPr>
      </w:pPr>
      <w:ins w:id="248" w:author="CMCC04" w:date="2025-05-22T12:36:11Z">
        <w:r>
          <w:rPr>
            <w:rFonts w:hint="eastAsia" w:ascii="Arial" w:hAnsi="Arial"/>
            <w:sz w:val="28"/>
            <w:lang w:val="en-US" w:eastAsia="zh-CN"/>
          </w:rPr>
          <w:t>11</w:t>
        </w:r>
      </w:ins>
      <w:ins w:id="249" w:author="CMCC04" w:date="2025-05-22T12:36:11Z">
        <w:r>
          <w:rPr>
            <w:rFonts w:hint="eastAsia" w:ascii="Arial" w:hAnsi="Arial"/>
            <w:sz w:val="28"/>
          </w:rPr>
          <w:t>.</w:t>
        </w:r>
      </w:ins>
      <w:ins w:id="250" w:author="CMCC04" w:date="2025-05-22T12:36:11Z">
        <w:r>
          <w:rPr>
            <w:rFonts w:hint="eastAsia" w:ascii="Arial" w:hAnsi="Arial"/>
            <w:sz w:val="28"/>
            <w:highlight w:val="none"/>
          </w:rPr>
          <w:t>x.</w:t>
        </w:r>
      </w:ins>
      <w:ins w:id="251" w:author="CMCC04" w:date="2025-05-22T12:36:11Z">
        <w:r>
          <w:rPr>
            <w:rFonts w:hint="eastAsia" w:ascii="Arial" w:hAnsi="Arial"/>
            <w:sz w:val="28"/>
          </w:rPr>
          <w:t>4</w:t>
        </w:r>
      </w:ins>
      <w:ins w:id="252" w:author="CMCC04" w:date="2025-05-22T12:36:11Z">
        <w:r>
          <w:rPr>
            <w:rFonts w:ascii="Arial" w:hAnsi="Arial"/>
            <w:sz w:val="28"/>
          </w:rPr>
          <w:tab/>
        </w:r>
      </w:ins>
      <w:ins w:id="253" w:author="CMCC04" w:date="2025-05-22T12:36:11Z">
        <w:r>
          <w:rPr>
            <w:rFonts w:ascii="Arial" w:hAnsi="Arial"/>
            <w:sz w:val="28"/>
          </w:rPr>
          <w:t>Post-conditions</w:t>
        </w:r>
      </w:ins>
    </w:p>
    <w:p w14:paraId="3E0D772A">
      <w:pPr>
        <w:rPr>
          <w:ins w:id="254" w:author="CMCC04" w:date="2025-05-22T12:36:11Z"/>
          <w:lang w:val="en-US" w:eastAsia="zh-CN"/>
        </w:rPr>
      </w:pPr>
      <w:ins w:id="255" w:author="CMCC04" w:date="2025-05-22T12:36:11Z">
        <w:r>
          <w:rPr>
            <w:rFonts w:hint="eastAsia"/>
            <w:lang w:val="en-US" w:eastAsia="zh-CN"/>
          </w:rPr>
          <w:t xml:space="preserve">The river management department monitors the real-time vessel navigation status and conducts </w:t>
        </w:r>
      </w:ins>
      <w:ins w:id="256" w:author="CMCC04" w:date="2025-05-22T12:36:11Z">
        <w:r>
          <w:rPr>
            <w:lang w:val="en-US" w:eastAsia="zh-CN"/>
          </w:rPr>
          <w:t>anomaly detection to identify abnormal behaviors instantly, ensuring timely intervention and maritime safety.</w:t>
        </w:r>
      </w:ins>
    </w:p>
    <w:p w14:paraId="37BD40C5">
      <w:pPr>
        <w:rPr>
          <w:ins w:id="257" w:author="CMCC04" w:date="2025-05-22T12:36:11Z"/>
          <w:rFonts w:eastAsia="Times New Roman"/>
        </w:rPr>
      </w:pPr>
      <w:ins w:id="258" w:author="CMCC04" w:date="2025-05-22T12:36:11Z">
        <w:r>
          <w:rPr>
            <w:rFonts w:hint="eastAsia"/>
            <w:lang w:val="en-US" w:eastAsia="zh-CN"/>
          </w:rPr>
          <w:t xml:space="preserve">Henry safely completed the </w:t>
        </w:r>
      </w:ins>
      <w:ins w:id="259" w:author="CMCC04" w:date="2025-05-22T12:36:11Z">
        <w:r>
          <w:rPr>
            <w:lang w:val="en-US" w:eastAsia="zh-CN"/>
          </w:rPr>
          <w:t>high-stakes cargo transport mission</w:t>
        </w:r>
      </w:ins>
      <w:ins w:id="260" w:author="CMCC04" w:date="2025-05-22T12:36:11Z">
        <w:r>
          <w:rPr>
            <w:rFonts w:hint="eastAsia"/>
            <w:lang w:val="en-US" w:eastAsia="zh-CN"/>
          </w:rPr>
          <w:t>. Thanks for the 6G system, which provides ship tracking and task-driven services to both ships and river management department.</w:t>
        </w:r>
      </w:ins>
    </w:p>
    <w:p w14:paraId="6B194430">
      <w:pPr>
        <w:keepNext/>
        <w:keepLines/>
        <w:pBdr>
          <w:top w:val="none" w:color="auto" w:sz="0" w:space="1"/>
          <w:left w:val="none" w:color="auto" w:sz="0" w:space="4"/>
          <w:bottom w:val="none" w:color="auto" w:sz="0" w:space="1"/>
          <w:right w:val="none" w:color="auto" w:sz="0" w:space="4"/>
        </w:pBdr>
        <w:spacing w:before="120"/>
        <w:outlineLvl w:val="2"/>
        <w:rPr>
          <w:ins w:id="261" w:author="CMCC04" w:date="2025-05-22T12:36:11Z"/>
          <w:rFonts w:ascii="Arial" w:hAnsi="Arial"/>
          <w:sz w:val="28"/>
        </w:rPr>
      </w:pPr>
      <w:ins w:id="262" w:author="CMCC04" w:date="2025-05-22T12:36:11Z">
        <w:r>
          <w:rPr>
            <w:rFonts w:hint="eastAsia" w:ascii="Arial" w:hAnsi="Arial"/>
            <w:sz w:val="28"/>
            <w:lang w:val="en-US" w:eastAsia="zh-CN"/>
          </w:rPr>
          <w:t>11</w:t>
        </w:r>
      </w:ins>
      <w:ins w:id="263" w:author="CMCC04" w:date="2025-05-22T12:36:11Z">
        <w:r>
          <w:rPr>
            <w:rFonts w:hint="eastAsia" w:ascii="Arial" w:hAnsi="Arial"/>
            <w:sz w:val="28"/>
            <w:highlight w:val="none"/>
          </w:rPr>
          <w:t>.x.</w:t>
        </w:r>
      </w:ins>
      <w:ins w:id="264" w:author="CMCC04" w:date="2025-05-22T12:36:11Z">
        <w:r>
          <w:rPr>
            <w:rFonts w:hint="eastAsia" w:ascii="Arial" w:hAnsi="Arial"/>
            <w:sz w:val="28"/>
          </w:rPr>
          <w:t>5</w:t>
        </w:r>
      </w:ins>
      <w:ins w:id="265" w:author="CMCC04" w:date="2025-05-22T12:36:11Z">
        <w:r>
          <w:rPr>
            <w:rFonts w:ascii="Arial" w:hAnsi="Arial"/>
            <w:sz w:val="28"/>
          </w:rPr>
          <w:tab/>
        </w:r>
      </w:ins>
      <w:ins w:id="266" w:author="CMCC04" w:date="2025-05-22T12:36:11Z">
        <w:r>
          <w:rPr>
            <w:rFonts w:ascii="Arial" w:hAnsi="Arial"/>
            <w:sz w:val="28"/>
          </w:rPr>
          <w:t>Existing features partly or fully covering the use case functionality</w:t>
        </w:r>
      </w:ins>
    </w:p>
    <w:p w14:paraId="6DA25A05">
      <w:pPr>
        <w:rPr>
          <w:ins w:id="267" w:author="CMCC04" w:date="2025-05-22T12:36:11Z"/>
          <w:i/>
          <w:iCs/>
          <w:lang w:eastAsia="zh-CN"/>
        </w:rPr>
      </w:pPr>
      <w:ins w:id="268" w:author="CMCC04" w:date="2025-05-22T12:36:11Z">
        <w:r>
          <w:rPr>
            <w:i/>
            <w:iCs/>
          </w:rPr>
          <w:t>TS 22.</w:t>
        </w:r>
      </w:ins>
      <w:ins w:id="269" w:author="CMCC04" w:date="2025-05-22T12:36:11Z">
        <w:r>
          <w:rPr>
            <w:rFonts w:hint="eastAsia"/>
            <w:i/>
            <w:iCs/>
            <w:lang w:eastAsia="zh-CN"/>
          </w:rPr>
          <w:t>261</w:t>
        </w:r>
      </w:ins>
      <w:ins w:id="270" w:author="CMCC04" w:date="2025-05-22T12:36:11Z">
        <w:r>
          <w:rPr>
            <w:i/>
            <w:iCs/>
          </w:rPr>
          <w:t>[</w:t>
        </w:r>
      </w:ins>
      <w:ins w:id="271" w:author="CMCC04" w:date="2025-05-22T12:36:11Z">
        <w:r>
          <w:rPr>
            <w:rFonts w:hint="eastAsia"/>
            <w:i/>
            <w:iCs/>
            <w:lang w:eastAsia="zh-CN"/>
          </w:rPr>
          <w:t>14</w:t>
        </w:r>
      </w:ins>
      <w:ins w:id="272" w:author="CMCC04" w:date="2025-05-22T12:36:11Z">
        <w:r>
          <w:rPr>
            <w:i/>
            <w:iCs/>
          </w:rPr>
          <w:t>]</w:t>
        </w:r>
      </w:ins>
      <w:ins w:id="273" w:author="CMCC04" w:date="2025-05-22T12:36:11Z">
        <w:r>
          <w:rPr>
            <w:i/>
            <w:iCs/>
            <w:lang w:eastAsia="zh-CN"/>
          </w:rPr>
          <w:t xml:space="preserve"> defines the </w:t>
        </w:r>
      </w:ins>
      <w:ins w:id="274" w:author="CMCC04" w:date="2025-05-22T12:36:11Z">
        <w:r>
          <w:rPr>
            <w:rFonts w:hint="eastAsia"/>
            <w:i/>
            <w:iCs/>
            <w:lang w:eastAsia="zh-CN"/>
          </w:rPr>
          <w:t xml:space="preserve">5G LAN-type </w:t>
        </w:r>
      </w:ins>
      <w:ins w:id="275" w:author="CMCC04" w:date="2025-05-22T12:36:11Z">
        <w:r>
          <w:rPr>
            <w:i/>
            <w:iCs/>
            <w:lang w:eastAsia="zh-CN"/>
          </w:rPr>
          <w:t>service requirements to provide services with similar functionalities to Local Area Networks (LANs).</w:t>
        </w:r>
      </w:ins>
    </w:p>
    <w:p w14:paraId="64368C6F">
      <w:pPr>
        <w:rPr>
          <w:ins w:id="276" w:author="CMCC04" w:date="2025-05-22T12:36:11Z"/>
          <w:i/>
          <w:iCs/>
          <w:lang w:eastAsia="zh-CN"/>
        </w:rPr>
      </w:pPr>
      <w:ins w:id="277" w:author="CMCC04" w:date="2025-05-22T12:36:11Z">
        <w:r>
          <w:rPr>
            <w:i/>
            <w:iCs/>
          </w:rPr>
          <w:t>TS 22.</w:t>
        </w:r>
      </w:ins>
      <w:ins w:id="278" w:author="CMCC04" w:date="2025-05-22T12:36:11Z">
        <w:r>
          <w:rPr>
            <w:rFonts w:hint="eastAsia"/>
            <w:i/>
            <w:iCs/>
            <w:lang w:eastAsia="zh-CN"/>
          </w:rPr>
          <w:t>261</w:t>
        </w:r>
      </w:ins>
      <w:ins w:id="279" w:author="CMCC04" w:date="2025-05-22T12:36:11Z">
        <w:r>
          <w:rPr>
            <w:i/>
            <w:iCs/>
          </w:rPr>
          <w:t>[</w:t>
        </w:r>
      </w:ins>
      <w:ins w:id="280" w:author="CMCC04" w:date="2025-05-22T12:36:11Z">
        <w:r>
          <w:rPr>
            <w:rFonts w:hint="eastAsia"/>
            <w:i/>
            <w:iCs/>
            <w:lang w:eastAsia="zh-CN"/>
          </w:rPr>
          <w:t>14</w:t>
        </w:r>
      </w:ins>
      <w:ins w:id="281" w:author="CMCC04" w:date="2025-05-22T12:36:11Z">
        <w:r>
          <w:rPr>
            <w:i/>
            <w:iCs/>
          </w:rPr>
          <w:t>]</w:t>
        </w:r>
      </w:ins>
      <w:ins w:id="282" w:author="CMCC04" w:date="2025-05-22T12:36:11Z">
        <w:r>
          <w:rPr>
            <w:i/>
            <w:iCs/>
            <w:lang w:eastAsia="zh-CN"/>
          </w:rPr>
          <w:t xml:space="preserve"> defines the </w:t>
        </w:r>
      </w:ins>
      <w:ins w:id="283" w:author="CMCC04" w:date="2025-05-22T12:36:11Z">
        <w:r>
          <w:rPr>
            <w:rFonts w:hint="eastAsia"/>
            <w:i/>
            <w:iCs/>
            <w:lang w:eastAsia="zh-CN"/>
          </w:rPr>
          <w:t xml:space="preserve">positioning </w:t>
        </w:r>
      </w:ins>
      <w:ins w:id="284" w:author="CMCC04" w:date="2025-05-22T12:36:11Z">
        <w:r>
          <w:rPr>
            <w:i/>
            <w:iCs/>
            <w:lang w:eastAsia="zh-CN"/>
          </w:rPr>
          <w:t>service requirements to support verticals and applications with positioning accuracies better than 10 meters.</w:t>
        </w:r>
      </w:ins>
    </w:p>
    <w:p w14:paraId="0AD83E85">
      <w:pPr>
        <w:keepNext/>
        <w:keepLines/>
        <w:pBdr>
          <w:top w:val="none" w:color="auto" w:sz="0" w:space="1"/>
          <w:left w:val="none" w:color="auto" w:sz="0" w:space="4"/>
          <w:bottom w:val="none" w:color="auto" w:sz="0" w:space="1"/>
          <w:right w:val="none" w:color="auto" w:sz="0" w:space="4"/>
        </w:pBdr>
        <w:spacing w:before="120"/>
        <w:outlineLvl w:val="2"/>
        <w:rPr>
          <w:ins w:id="285" w:author="CMCC04" w:date="2025-05-22T12:36:11Z"/>
          <w:rFonts w:ascii="Arial" w:hAnsi="Arial"/>
          <w:sz w:val="28"/>
        </w:rPr>
      </w:pPr>
      <w:ins w:id="286" w:author="CMCC04" w:date="2025-05-22T12:36:11Z">
        <w:r>
          <w:rPr>
            <w:rFonts w:hint="eastAsia" w:ascii="Arial" w:hAnsi="Arial"/>
            <w:sz w:val="28"/>
            <w:lang w:val="en-US" w:eastAsia="zh-CN"/>
          </w:rPr>
          <w:t>1</w:t>
        </w:r>
      </w:ins>
      <w:ins w:id="287" w:author="CMCC04" w:date="2025-05-22T12:36:11Z">
        <w:r>
          <w:rPr>
            <w:rFonts w:hint="eastAsia" w:ascii="Arial" w:hAnsi="Arial"/>
            <w:sz w:val="28"/>
            <w:highlight w:val="none"/>
            <w:lang w:val="en-US" w:eastAsia="zh-CN"/>
          </w:rPr>
          <w:t>1</w:t>
        </w:r>
      </w:ins>
      <w:ins w:id="288" w:author="CMCC04" w:date="2025-05-22T12:36:11Z">
        <w:r>
          <w:rPr>
            <w:rFonts w:hint="eastAsia" w:ascii="Arial" w:hAnsi="Arial"/>
            <w:sz w:val="28"/>
            <w:highlight w:val="none"/>
          </w:rPr>
          <w:t>.x.6</w:t>
        </w:r>
      </w:ins>
      <w:ins w:id="289" w:author="CMCC04" w:date="2025-05-22T12:36:11Z">
        <w:r>
          <w:rPr>
            <w:rFonts w:ascii="Arial" w:hAnsi="Arial"/>
            <w:sz w:val="28"/>
          </w:rPr>
          <w:tab/>
        </w:r>
      </w:ins>
      <w:ins w:id="290" w:author="CMCC04" w:date="2025-05-22T12:36:11Z">
        <w:r>
          <w:rPr>
            <w:rFonts w:ascii="Arial" w:hAnsi="Arial"/>
            <w:sz w:val="28"/>
          </w:rPr>
          <w:t>Potential New Requirements needed to support the use case</w:t>
        </w:r>
      </w:ins>
    </w:p>
    <w:p w14:paraId="4FA52872">
      <w:pPr>
        <w:rPr>
          <w:ins w:id="291" w:author="CMCC04" w:date="2025-05-22T12:36:11Z"/>
          <w:rFonts w:hint="eastAsia" w:eastAsiaTheme="minorEastAsia"/>
          <w:lang w:eastAsia="zh-CN"/>
        </w:rPr>
      </w:pPr>
      <w:ins w:id="292" w:author="CMCC04" w:date="2025-05-22T12:36:11Z">
        <w:bookmarkStart w:id="23" w:name="OLE_LINK2"/>
        <w:bookmarkStart w:id="24" w:name="OLE_LINK4"/>
        <w:r>
          <w:rPr>
            <w:rFonts w:hint="eastAsia" w:eastAsia="Times New Roman"/>
          </w:rPr>
          <w:t xml:space="preserve">[PR 11.x.6-1] </w:t>
        </w:r>
        <w:bookmarkStart w:id="25" w:name="OLE_LINK20"/>
        <w:r>
          <w:rPr>
            <w:rFonts w:hint="eastAsia" w:eastAsia="Times New Roman"/>
          </w:rPr>
          <w:t>Subject to regulatory requirements, operator’s policy and user-consent,</w:t>
        </w:r>
      </w:ins>
      <w:ins w:id="293" w:author="CMCC04" w:date="2025-05-22T12:36:11Z">
        <w:r>
          <w:rPr>
            <w:rFonts w:hint="eastAsia"/>
            <w:lang w:val="en-US" w:eastAsia="zh-CN"/>
          </w:rPr>
          <w:t xml:space="preserve"> t</w:t>
        </w:r>
      </w:ins>
      <w:ins w:id="294" w:author="CMCC04" w:date="2025-05-22T12:36:11Z">
        <w:r>
          <w:rPr>
            <w:rFonts w:hint="eastAsia" w:eastAsia="Times New Roman"/>
          </w:rPr>
          <w:t xml:space="preserve">he 6G system shall be able to </w:t>
        </w:r>
      </w:ins>
      <w:ins w:id="295" w:author="CMCC04" w:date="2025-05-22T12:36:11Z">
        <w:r>
          <w:rPr>
            <w:rFonts w:hint="eastAsia"/>
            <w:lang w:val="en-US" w:eastAsia="zh-CN"/>
          </w:rPr>
          <w:t xml:space="preserve">support </w:t>
        </w:r>
      </w:ins>
      <w:ins w:id="296" w:author="CMCC04" w:date="2025-05-22T12:36:11Z">
        <w:r>
          <w:rPr>
            <w:rFonts w:eastAsiaTheme="minorEastAsia"/>
            <w:lang w:eastAsia="zh-CN"/>
          </w:rPr>
          <w:t>dynamic</w:t>
        </w:r>
      </w:ins>
      <w:ins w:id="297" w:author="CMCC04" w:date="2025-05-22T12:36:11Z">
        <w:r>
          <w:rPr>
            <w:rFonts w:hint="eastAsia" w:eastAsiaTheme="minorEastAsia"/>
            <w:lang w:eastAsia="zh-CN"/>
          </w:rPr>
          <w:t xml:space="preserve"> </w:t>
        </w:r>
      </w:ins>
      <w:ins w:id="298" w:author="CMCC04" w:date="2025-05-22T12:36:11Z">
        <w:r>
          <w:rPr>
            <w:lang w:eastAsia="zh-CN"/>
          </w:rPr>
          <w:t>group communication</w:t>
        </w:r>
      </w:ins>
      <w:ins w:id="299" w:author="CMCC04" w:date="2025-05-22T12:36:11Z">
        <w:r>
          <w:rPr>
            <w:rFonts w:hint="eastAsia" w:eastAsiaTheme="minorEastAsia"/>
            <w:lang w:val="en-US" w:eastAsia="zh-CN"/>
          </w:rPr>
          <w:t xml:space="preserve"> for authorized UE(s)</w:t>
        </w:r>
      </w:ins>
      <w:ins w:id="300" w:author="CMCC04" w:date="2025-05-22T12:36:11Z">
        <w:r>
          <w:rPr>
            <w:rFonts w:hint="eastAsia" w:eastAsiaTheme="minorEastAsia"/>
            <w:lang w:eastAsia="zh-CN"/>
          </w:rPr>
          <w:t xml:space="preserve"> </w:t>
        </w:r>
      </w:ins>
      <w:ins w:id="301" w:author="CMCC04" w:date="2025-05-22T12:36:11Z">
        <w:r>
          <w:rPr>
            <w:rFonts w:hint="eastAsia" w:eastAsiaTheme="minorEastAsia"/>
            <w:lang w:val="en-US" w:eastAsia="zh-CN"/>
          </w:rPr>
          <w:t xml:space="preserve">according </w:t>
        </w:r>
      </w:ins>
      <w:ins w:id="302" w:author="CMCC04" w:date="2025-05-22T12:36:11Z">
        <w:r>
          <w:rPr>
            <w:rFonts w:hint="eastAsia" w:eastAsiaTheme="minorEastAsia"/>
            <w:lang w:eastAsia="zh-CN"/>
          </w:rPr>
          <w:t xml:space="preserve">to </w:t>
        </w:r>
      </w:ins>
      <w:ins w:id="303" w:author="CMCC04" w:date="2025-05-22T12:36:11Z">
        <w:r>
          <w:rPr>
            <w:rFonts w:hint="eastAsia" w:eastAsiaTheme="minorEastAsia"/>
            <w:lang w:val="en-US" w:eastAsia="zh-CN"/>
          </w:rPr>
          <w:t xml:space="preserve">the </w:t>
        </w:r>
      </w:ins>
      <w:ins w:id="304" w:author="CMCC04" w:date="2025-05-22T12:36:11Z">
        <w:r>
          <w:rPr>
            <w:rFonts w:eastAsiaTheme="minorEastAsia"/>
            <w:lang w:eastAsia="zh-CN"/>
          </w:rPr>
          <w:t>receive</w:t>
        </w:r>
      </w:ins>
      <w:ins w:id="305" w:author="CMCC04" w:date="2025-05-22T12:36:11Z">
        <w:r>
          <w:rPr>
            <w:rFonts w:hint="eastAsia" w:eastAsiaTheme="minorEastAsia"/>
            <w:lang w:val="en-US" w:eastAsia="zh-CN"/>
          </w:rPr>
          <w:t>d</w:t>
        </w:r>
      </w:ins>
      <w:ins w:id="306" w:author="CMCC04" w:date="2025-05-22T12:36:11Z">
        <w:r>
          <w:rPr>
            <w:rFonts w:hint="eastAsia" w:eastAsiaTheme="minorEastAsia"/>
            <w:lang w:eastAsia="zh-CN"/>
          </w:rPr>
          <w:t xml:space="preserve"> </w:t>
        </w:r>
      </w:ins>
      <w:ins w:id="307" w:author="CMCC04" w:date="2025-05-22T12:36:11Z">
        <w:r>
          <w:rPr>
            <w:rFonts w:hint="eastAsia" w:eastAsia="Times New Roman"/>
          </w:rPr>
          <w:t xml:space="preserve">location-based </w:t>
        </w:r>
      </w:ins>
      <w:ins w:id="308" w:author="CMCC04" w:date="2025-05-22T12:36:11Z">
        <w:r>
          <w:rPr>
            <w:rFonts w:hint="eastAsia" w:eastAsiaTheme="minorEastAsia"/>
            <w:lang w:eastAsia="zh-CN"/>
          </w:rPr>
          <w:t>data</w:t>
        </w:r>
      </w:ins>
      <w:ins w:id="309" w:author="CMCC04" w:date="2025-05-22T12:36:11Z">
        <w:r>
          <w:rPr>
            <w:rFonts w:hint="eastAsia" w:eastAsia="Times New Roman"/>
          </w:rPr>
          <w:t xml:space="preserve"> transmission</w:t>
        </w:r>
      </w:ins>
      <w:ins w:id="310" w:author="CMCC04" w:date="2025-05-22T12:36:11Z">
        <w:r>
          <w:rPr>
            <w:rFonts w:hint="eastAsia" w:eastAsiaTheme="minorEastAsia"/>
            <w:lang w:eastAsia="zh-CN"/>
          </w:rPr>
          <w:t xml:space="preserve"> </w:t>
        </w:r>
      </w:ins>
      <w:ins w:id="311" w:author="CMCC04" w:date="2025-05-22T12:36:11Z">
        <w:r>
          <w:rPr>
            <w:rFonts w:hint="eastAsia" w:eastAsiaTheme="minorEastAsia"/>
            <w:lang w:val="en-US" w:eastAsia="zh-CN"/>
          </w:rPr>
          <w:t>request</w:t>
        </w:r>
      </w:ins>
      <w:ins w:id="312" w:author="CMCC04" w:date="2025-05-22T12:36:11Z">
        <w:r>
          <w:rPr>
            <w:rFonts w:hint="eastAsia" w:eastAsiaTheme="minorEastAsia"/>
            <w:lang w:eastAsia="zh-CN"/>
          </w:rPr>
          <w:t xml:space="preserve"> </w:t>
        </w:r>
      </w:ins>
      <w:ins w:id="313" w:author="CMCC04" w:date="2025-05-22T12:36:11Z">
        <w:r>
          <w:rPr>
            <w:rFonts w:eastAsiaTheme="minorEastAsia"/>
            <w:lang w:eastAsia="zh-CN"/>
          </w:rPr>
          <w:t>issued</w:t>
        </w:r>
      </w:ins>
      <w:ins w:id="314" w:author="CMCC04" w:date="2025-05-22T12:36:11Z">
        <w:r>
          <w:rPr>
            <w:rFonts w:hint="eastAsia" w:eastAsiaTheme="minorEastAsia"/>
            <w:lang w:eastAsia="zh-CN"/>
          </w:rPr>
          <w:t xml:space="preserve"> by </w:t>
        </w:r>
      </w:ins>
      <w:ins w:id="315" w:author="CMCC04" w:date="2025-05-22T12:36:11Z">
        <w:r>
          <w:rPr>
            <w:rFonts w:hint="eastAsia" w:eastAsiaTheme="minorEastAsia"/>
            <w:lang w:val="en-US" w:eastAsia="zh-CN"/>
          </w:rPr>
          <w:t xml:space="preserve">authorized </w:t>
        </w:r>
      </w:ins>
      <w:ins w:id="316" w:author="CMCC04" w:date="2025-05-22T12:36:11Z">
        <w:r>
          <w:rPr>
            <w:rFonts w:hint="eastAsia" w:eastAsiaTheme="minorEastAsia"/>
            <w:lang w:eastAsia="zh-CN"/>
          </w:rPr>
          <w:t>UE or</w:t>
        </w:r>
      </w:ins>
      <w:ins w:id="317" w:author="CMCC04" w:date="2025-05-22T12:36:11Z">
        <w:r>
          <w:rPr>
            <w:rFonts w:hint="eastAsia" w:eastAsiaTheme="minorEastAsia"/>
            <w:lang w:val="en-US" w:eastAsia="zh-CN"/>
          </w:rPr>
          <w:t xml:space="preserve"> trust third party</w:t>
        </w:r>
      </w:ins>
      <w:ins w:id="318" w:author="CMCC04" w:date="2025-05-22T12:36:11Z">
        <w:r>
          <w:rPr>
            <w:rFonts w:hint="eastAsia" w:eastAsiaTheme="minorEastAsia"/>
            <w:lang w:eastAsia="zh-CN"/>
          </w:rPr>
          <w:t>.</w:t>
        </w:r>
        <w:bookmarkEnd w:id="25"/>
      </w:ins>
    </w:p>
    <w:p w14:paraId="0FA2AC45">
      <w:pPr>
        <w:pStyle w:val="21"/>
        <w:rPr>
          <w:ins w:id="319" w:author="CMCC04" w:date="2025-05-22T12:36:11Z"/>
          <w:rFonts w:hint="eastAsia" w:eastAsiaTheme="minorEastAsia"/>
          <w:lang w:eastAsia="zh-CN"/>
        </w:rPr>
      </w:pPr>
      <w:ins w:id="320" w:author="CMCC04" w:date="2025-05-22T12:36:11Z">
        <w:r>
          <w:rPr/>
          <w:t xml:space="preserve">NOTE: </w:t>
        </w:r>
      </w:ins>
      <w:ins w:id="321" w:author="CMCC04" w:date="2025-05-22T12:36:11Z">
        <w:r>
          <w:rPr>
            <w:rFonts w:hint="eastAsia"/>
            <w:lang w:val="en-US" w:eastAsia="zh-CN"/>
          </w:rPr>
          <w:t>L</w:t>
        </w:r>
      </w:ins>
      <w:ins w:id="322" w:author="CMCC04" w:date="2025-05-22T12:36:11Z">
        <w:r>
          <w:rPr>
            <w:rFonts w:hint="eastAsia"/>
          </w:rPr>
          <w:t>ocation-based data transmission</w:t>
        </w:r>
      </w:ins>
      <w:ins w:id="323" w:author="CMCC04" w:date="2025-05-22T12:36:11Z">
        <w:r>
          <w:rPr>
            <w:rFonts w:hint="eastAsia"/>
            <w:lang w:val="en-US" w:eastAsia="zh-CN"/>
          </w:rPr>
          <w:t xml:space="preserve"> requires to identify the target communication UE(s) based on location, relative distance and establish communication for data transmission</w:t>
        </w:r>
      </w:ins>
      <w:ins w:id="324" w:author="CMCC04" w:date="2025-05-22T12:36:11Z">
        <w:r>
          <w:rPr/>
          <w:t>.</w:t>
        </w:r>
      </w:ins>
    </w:p>
    <w:bookmarkEnd w:id="23"/>
    <w:bookmarkEnd w:id="24"/>
    <w:p w14:paraId="62FC74FF">
      <w:pPr>
        <w:pStyle w:val="22"/>
        <w:overflowPunct w:val="0"/>
        <w:autoSpaceDE w:val="0"/>
        <w:autoSpaceDN w:val="0"/>
        <w:adjustRightInd w:val="0"/>
        <w:jc w:val="both"/>
        <w:textAlignment w:val="baseline"/>
        <w:rPr>
          <w:ins w:id="325" w:author="CMCC04" w:date="2025-05-22T12:36:11Z"/>
          <w:rFonts w:eastAsia="Times New Roman"/>
          <w:lang w:val="en-US" w:eastAsia="zh-CN"/>
        </w:rPr>
      </w:pPr>
      <w:ins w:id="326" w:author="CMCC04" w:date="2025-05-22T12:36:11Z">
        <w:r>
          <w:rPr>
            <w:rFonts w:eastAsia="Times New Roman"/>
            <w:lang w:val="en-US" w:eastAsia="zh-CN"/>
          </w:rPr>
          <w:t xml:space="preserve">Editor’s Note: It’ s FFS on the KPI of </w:t>
        </w:r>
      </w:ins>
      <w:ins w:id="327" w:author="CMCC04" w:date="2025-05-22T12:36:11Z">
        <w:r>
          <w:rPr>
            <w:rFonts w:hint="eastAsia" w:eastAsia="Times New Roman"/>
            <w:lang w:val="en-US" w:eastAsia="zh-CN"/>
          </w:rPr>
          <w:t>this use case</w:t>
        </w:r>
      </w:ins>
      <w:ins w:id="328" w:author="CMCC04" w:date="2025-05-22T12:36:11Z">
        <w:r>
          <w:rPr>
            <w:rFonts w:eastAsia="Times New Roman"/>
            <w:lang w:val="en-US" w:eastAsia="zh-CN"/>
          </w:rPr>
          <w:t>.</w:t>
        </w:r>
      </w:ins>
    </w:p>
    <w:p w14:paraId="4578D2E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4A0A0E8D">
      <w:bookmarkStart w:id="26" w:name="_GoBack"/>
      <w:bookmarkEnd w:id="26"/>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E9101">
    <w:pPr>
      <w:pStyle w:val="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CA149B"/>
    <w:multiLevelType w:val="singleLevel"/>
    <w:tmpl w:val="CACA149B"/>
    <w:lvl w:ilvl="0" w:tentative="0">
      <w:start w:val="13"/>
      <w:numFmt w:val="upperLetter"/>
      <w:suff w:val="nothing"/>
      <w:lvlText w:val="%1-"/>
      <w:lvlJc w:val="left"/>
    </w:lvl>
  </w:abstractNum>
  <w:abstractNum w:abstractNumId="1">
    <w:nsid w:val="1C7A3334"/>
    <w:multiLevelType w:val="multilevel"/>
    <w:tmpl w:val="1C7A3334"/>
    <w:lvl w:ilvl="0" w:tentative="0">
      <w:start w:val="11"/>
      <w:numFmt w:val="bullet"/>
      <w:lvlText w:val="-"/>
      <w:lvlJc w:val="left"/>
      <w:pPr>
        <w:ind w:left="644" w:hanging="360"/>
      </w:pPr>
      <w:rPr>
        <w:rFonts w:hint="default" w:ascii="Times New Roman" w:hAnsi="Times New Roman" w:eastAsia="等线"/>
      </w:rPr>
    </w:lvl>
    <w:lvl w:ilvl="1" w:tentative="0">
      <w:start w:val="1"/>
      <w:numFmt w:val="bullet"/>
      <w:lvlText w:val="o"/>
      <w:lvlJc w:val="left"/>
      <w:pPr>
        <w:ind w:left="1364" w:hanging="360"/>
      </w:pPr>
      <w:rPr>
        <w:rFonts w:hint="default" w:ascii="Courier New" w:hAnsi="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rPr>
    </w:lvl>
    <w:lvl w:ilvl="8" w:tentative="0">
      <w:start w:val="1"/>
      <w:numFmt w:val="bullet"/>
      <w:lvlText w:val=""/>
      <w:lvlJc w:val="left"/>
      <w:pPr>
        <w:ind w:left="6404" w:hanging="360"/>
      </w:pPr>
      <w:rPr>
        <w:rFonts w:hint="default" w:ascii="Wingdings" w:hAnsi="Wingdings"/>
      </w:rPr>
    </w:lvl>
  </w:abstractNum>
  <w:abstractNum w:abstractNumId="2">
    <w:nsid w:val="7B205263"/>
    <w:multiLevelType w:val="multilevel"/>
    <w:tmpl w:val="7B2052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4">
    <w15:presenceInfo w15:providerId="None" w15:userId="CMCC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trackRevisions w:val="1"/>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726F5AD5"/>
    <w:rsid w:val="00010492"/>
    <w:rsid w:val="00011D6D"/>
    <w:rsid w:val="00016619"/>
    <w:rsid w:val="000220E3"/>
    <w:rsid w:val="00081266"/>
    <w:rsid w:val="001318D4"/>
    <w:rsid w:val="00142EBC"/>
    <w:rsid w:val="0014796A"/>
    <w:rsid w:val="0016415E"/>
    <w:rsid w:val="001B4265"/>
    <w:rsid w:val="001D4A16"/>
    <w:rsid w:val="00253C57"/>
    <w:rsid w:val="00255DEC"/>
    <w:rsid w:val="002F7037"/>
    <w:rsid w:val="0030425E"/>
    <w:rsid w:val="00373102"/>
    <w:rsid w:val="003A2448"/>
    <w:rsid w:val="003B7395"/>
    <w:rsid w:val="003D0789"/>
    <w:rsid w:val="004359EA"/>
    <w:rsid w:val="00462FE9"/>
    <w:rsid w:val="004918B4"/>
    <w:rsid w:val="004B6879"/>
    <w:rsid w:val="004E515B"/>
    <w:rsid w:val="005031B1"/>
    <w:rsid w:val="00564421"/>
    <w:rsid w:val="00586A1B"/>
    <w:rsid w:val="005E34C1"/>
    <w:rsid w:val="0066111B"/>
    <w:rsid w:val="006B63B6"/>
    <w:rsid w:val="006D66FB"/>
    <w:rsid w:val="006E736A"/>
    <w:rsid w:val="006F2880"/>
    <w:rsid w:val="007034DC"/>
    <w:rsid w:val="00780EAC"/>
    <w:rsid w:val="007954A2"/>
    <w:rsid w:val="007B4DA8"/>
    <w:rsid w:val="007F2253"/>
    <w:rsid w:val="0080240A"/>
    <w:rsid w:val="00827044"/>
    <w:rsid w:val="00845F70"/>
    <w:rsid w:val="008968F2"/>
    <w:rsid w:val="008A6694"/>
    <w:rsid w:val="0093311C"/>
    <w:rsid w:val="009523D2"/>
    <w:rsid w:val="00A652A3"/>
    <w:rsid w:val="00AF388B"/>
    <w:rsid w:val="00B04887"/>
    <w:rsid w:val="00B3522C"/>
    <w:rsid w:val="00B5365E"/>
    <w:rsid w:val="00B661D4"/>
    <w:rsid w:val="00B72367"/>
    <w:rsid w:val="00BB09D1"/>
    <w:rsid w:val="00C272B9"/>
    <w:rsid w:val="00CE4F77"/>
    <w:rsid w:val="00D40F0C"/>
    <w:rsid w:val="00D9751B"/>
    <w:rsid w:val="00DD2799"/>
    <w:rsid w:val="00DF0A71"/>
    <w:rsid w:val="00E65BA5"/>
    <w:rsid w:val="00EA48E3"/>
    <w:rsid w:val="00EB3006"/>
    <w:rsid w:val="00F26B92"/>
    <w:rsid w:val="00F37389"/>
    <w:rsid w:val="00FA1551"/>
    <w:rsid w:val="00FF6E31"/>
    <w:rsid w:val="010153F9"/>
    <w:rsid w:val="013C5252"/>
    <w:rsid w:val="05590B54"/>
    <w:rsid w:val="05CF1AFF"/>
    <w:rsid w:val="06ED3D51"/>
    <w:rsid w:val="09BE4369"/>
    <w:rsid w:val="0B935D82"/>
    <w:rsid w:val="0E3D5069"/>
    <w:rsid w:val="0EA36F97"/>
    <w:rsid w:val="0F151B0C"/>
    <w:rsid w:val="11837A56"/>
    <w:rsid w:val="12853ACB"/>
    <w:rsid w:val="13F6294C"/>
    <w:rsid w:val="15086F62"/>
    <w:rsid w:val="1597005F"/>
    <w:rsid w:val="169C3E15"/>
    <w:rsid w:val="17A71E7F"/>
    <w:rsid w:val="17AA49C7"/>
    <w:rsid w:val="18A26E1C"/>
    <w:rsid w:val="1AB33345"/>
    <w:rsid w:val="1EEB5BD4"/>
    <w:rsid w:val="1FD36D7A"/>
    <w:rsid w:val="20337F39"/>
    <w:rsid w:val="203E5DA7"/>
    <w:rsid w:val="20E51797"/>
    <w:rsid w:val="24ED540C"/>
    <w:rsid w:val="267A6873"/>
    <w:rsid w:val="27013C95"/>
    <w:rsid w:val="27DD68E3"/>
    <w:rsid w:val="28212962"/>
    <w:rsid w:val="29FF65A7"/>
    <w:rsid w:val="2A8D4AFF"/>
    <w:rsid w:val="2C434A56"/>
    <w:rsid w:val="2E1A75EB"/>
    <w:rsid w:val="2EE354B6"/>
    <w:rsid w:val="3015454B"/>
    <w:rsid w:val="30202FEB"/>
    <w:rsid w:val="312849B9"/>
    <w:rsid w:val="32E70179"/>
    <w:rsid w:val="33743B62"/>
    <w:rsid w:val="34B51A43"/>
    <w:rsid w:val="37275983"/>
    <w:rsid w:val="397F3679"/>
    <w:rsid w:val="3B8369CB"/>
    <w:rsid w:val="3C9C5901"/>
    <w:rsid w:val="3D7D05B8"/>
    <w:rsid w:val="3DB11EAF"/>
    <w:rsid w:val="40D84AFB"/>
    <w:rsid w:val="42056EE1"/>
    <w:rsid w:val="44EA30BA"/>
    <w:rsid w:val="46272B19"/>
    <w:rsid w:val="47A75469"/>
    <w:rsid w:val="484942A2"/>
    <w:rsid w:val="48D36DB6"/>
    <w:rsid w:val="4A001427"/>
    <w:rsid w:val="4AD5409F"/>
    <w:rsid w:val="4C163E25"/>
    <w:rsid w:val="4CC417DE"/>
    <w:rsid w:val="4F4B5D26"/>
    <w:rsid w:val="51614103"/>
    <w:rsid w:val="51A10A6B"/>
    <w:rsid w:val="53A55D2B"/>
    <w:rsid w:val="53AF28DA"/>
    <w:rsid w:val="56AC7A7F"/>
    <w:rsid w:val="5CCB06BD"/>
    <w:rsid w:val="5D6009B0"/>
    <w:rsid w:val="64960E77"/>
    <w:rsid w:val="67091349"/>
    <w:rsid w:val="69D43F2F"/>
    <w:rsid w:val="6A00013B"/>
    <w:rsid w:val="6C951861"/>
    <w:rsid w:val="6D5B316C"/>
    <w:rsid w:val="6DA3327B"/>
    <w:rsid w:val="71AF1197"/>
    <w:rsid w:val="726F5AD5"/>
    <w:rsid w:val="72D655D0"/>
    <w:rsid w:val="764D0734"/>
    <w:rsid w:val="76DB2A57"/>
    <w:rsid w:val="78767001"/>
    <w:rsid w:val="78EC044B"/>
    <w:rsid w:val="78F6175E"/>
    <w:rsid w:val="7B94748A"/>
    <w:rsid w:val="7D72105E"/>
    <w:rsid w:val="7FAB4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8"/>
    <w:semiHidden/>
    <w:unhideWhenUsed/>
    <w:qFormat/>
    <w:uiPriority w:val="99"/>
  </w:style>
  <w:style w:type="paragraph" w:styleId="6">
    <w:name w:val="footer"/>
    <w:basedOn w:val="7"/>
    <w:qFormat/>
    <w:uiPriority w:val="0"/>
    <w:pPr>
      <w:jc w:val="center"/>
    </w:pPr>
    <w:rPr>
      <w:i/>
    </w:rPr>
  </w:style>
  <w:style w:type="paragraph" w:styleId="7">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8">
    <w:name w:val="List"/>
    <w:basedOn w:val="1"/>
    <w:semiHidden/>
    <w:unhideWhenUsed/>
    <w:qFormat/>
    <w:uiPriority w:val="99"/>
    <w:pPr>
      <w:ind w:left="283" w:hanging="283"/>
      <w:contextualSpacing/>
    </w:pPr>
  </w:style>
  <w:style w:type="paragraph" w:styleId="9">
    <w:name w:val="Normal (Web)"/>
    <w:basedOn w:val="1"/>
    <w:unhideWhenUsed/>
    <w:qFormat/>
    <w:uiPriority w:val="99"/>
    <w:pPr>
      <w:spacing w:before="100" w:beforeAutospacing="1" w:after="100" w:afterAutospacing="1"/>
    </w:pPr>
    <w:rPr>
      <w:rFonts w:eastAsia="Times New Roman"/>
      <w:sz w:val="24"/>
      <w:szCs w:val="24"/>
      <w:lang w:eastAsia="zh-CN"/>
    </w:rPr>
  </w:style>
  <w:style w:type="paragraph" w:styleId="10">
    <w:name w:val="annotation subject"/>
    <w:basedOn w:val="5"/>
    <w:next w:val="5"/>
    <w:link w:val="29"/>
    <w:qFormat/>
    <w:uiPriority w:val="0"/>
    <w:rPr>
      <w:b/>
      <w:bCs/>
    </w:rPr>
  </w:style>
  <w:style w:type="character" w:styleId="13">
    <w:name w:val="Strong"/>
    <w:basedOn w:val="12"/>
    <w:qFormat/>
    <w:uiPriority w:val="0"/>
    <w:rPr>
      <w:b/>
    </w:rPr>
  </w:style>
  <w:style w:type="character" w:styleId="14">
    <w:name w:val="Hyperlink"/>
    <w:qFormat/>
    <w:uiPriority w:val="0"/>
    <w:rPr>
      <w:color w:val="0563C1"/>
      <w:u w:val="single"/>
    </w:rPr>
  </w:style>
  <w:style w:type="character" w:styleId="15">
    <w:name w:val="annotation reference"/>
    <w:basedOn w:val="12"/>
    <w:qFormat/>
    <w:uiPriority w:val="0"/>
    <w:rPr>
      <w:sz w:val="16"/>
      <w:szCs w:val="16"/>
    </w:rPr>
  </w:style>
  <w:style w:type="paragraph" w:customStyle="1" w:styleId="16">
    <w:name w:val="CR Cover Page"/>
    <w:qFormat/>
    <w:uiPriority w:val="0"/>
    <w:pPr>
      <w:spacing w:after="120"/>
    </w:pPr>
    <w:rPr>
      <w:rFonts w:ascii="Arial" w:hAnsi="Arial" w:eastAsia="宋体" w:cs="Times New Roman"/>
      <w:lang w:val="en-GB" w:eastAsia="en-US" w:bidi="ar-SA"/>
    </w:rPr>
  </w:style>
  <w:style w:type="paragraph" w:styleId="17">
    <w:name w:val="List Paragraph"/>
    <w:basedOn w:val="1"/>
    <w:qFormat/>
    <w:uiPriority w:val="99"/>
    <w:pPr>
      <w:ind w:left="720"/>
      <w:contextualSpacing/>
    </w:p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NO"/>
    <w:basedOn w:val="1"/>
    <w:link w:val="26"/>
    <w:qFormat/>
    <w:uiPriority w:val="0"/>
    <w:pPr>
      <w:keepLines/>
      <w:ind w:left="1135" w:hanging="851"/>
    </w:pPr>
  </w:style>
  <w:style w:type="paragraph" w:customStyle="1" w:styleId="22">
    <w:name w:val="Editor's Note"/>
    <w:basedOn w:val="21"/>
    <w:qFormat/>
    <w:uiPriority w:val="0"/>
    <w:pPr>
      <w:ind w:left="1559" w:hanging="1276"/>
    </w:pPr>
    <w:rPr>
      <w:color w:val="FF0000"/>
    </w:rPr>
  </w:style>
  <w:style w:type="paragraph" w:customStyle="1" w:styleId="23">
    <w:name w:val="B1"/>
    <w:basedOn w:val="8"/>
    <w:qFormat/>
    <w:uiPriority w:val="0"/>
    <w:pPr>
      <w:overflowPunct w:val="0"/>
      <w:autoSpaceDE w:val="0"/>
      <w:autoSpaceDN w:val="0"/>
      <w:adjustRightInd w:val="0"/>
      <w:ind w:left="568" w:hanging="284"/>
      <w:contextualSpacing w:val="0"/>
      <w:textAlignment w:val="baseline"/>
    </w:pPr>
    <w:rPr>
      <w:lang w:eastAsia="ja-JP"/>
    </w:rPr>
  </w:style>
  <w:style w:type="paragraph" w:customStyle="1" w:styleId="24">
    <w:name w:val="TH"/>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paragraph" w:customStyle="1" w:styleId="25">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character" w:customStyle="1" w:styleId="26">
    <w:name w:val="NO Char"/>
    <w:link w:val="21"/>
    <w:qFormat/>
    <w:uiPriority w:val="0"/>
  </w:style>
  <w:style w:type="paragraph" w:customStyle="1" w:styleId="27">
    <w:name w:val="Revision"/>
    <w:hidden/>
    <w:unhideWhenUsed/>
    <w:qFormat/>
    <w:uiPriority w:val="99"/>
    <w:rPr>
      <w:rFonts w:ascii="Times New Roman" w:hAnsi="Times New Roman" w:eastAsia="宋体" w:cs="Times New Roman"/>
      <w:lang w:val="en-GB" w:eastAsia="en-US" w:bidi="ar-SA"/>
    </w:rPr>
  </w:style>
  <w:style w:type="character" w:customStyle="1" w:styleId="28">
    <w:name w:val="批注文字 字符"/>
    <w:basedOn w:val="12"/>
    <w:link w:val="5"/>
    <w:semiHidden/>
    <w:qFormat/>
    <w:uiPriority w:val="99"/>
    <w:rPr>
      <w:lang w:val="en-GB" w:eastAsia="en-US"/>
    </w:rPr>
  </w:style>
  <w:style w:type="character" w:customStyle="1" w:styleId="29">
    <w:name w:val="批注主题 字符"/>
    <w:basedOn w:val="28"/>
    <w:link w:val="10"/>
    <w:qFormat/>
    <w:uiPriority w:val="0"/>
    <w:rPr>
      <w:b/>
      <w:bCs/>
      <w:lang w:val="en-GB" w:eastAsia="en-US"/>
    </w:rPr>
  </w:style>
  <w:style w:type="paragraph" w:customStyle="1" w:styleId="30">
    <w:name w:val="EW"/>
    <w:basedOn w:val="31"/>
    <w:qFormat/>
    <w:uiPriority w:val="0"/>
    <w:pPr>
      <w:spacing w:after="0"/>
    </w:pPr>
  </w:style>
  <w:style w:type="paragraph" w:customStyle="1" w:styleId="31">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研究院</Company>
  <Pages>4</Pages>
  <Words>1341</Words>
  <Characters>7953</Characters>
  <Lines>232</Lines>
  <Paragraphs>180</Paragraphs>
  <TotalTime>2</TotalTime>
  <ScaleCrop>false</ScaleCrop>
  <LinksUpToDate>false</LinksUpToDate>
  <CharactersWithSpaces>9251</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2025-05-07T10:23:00Z</dcterms:created>
  <dc:creator>核心网-陈超</dc:creator>
  <cp:lastModifiedBy>CMCC04</cp:lastModifiedBy>
  <dcterms:modified xsi:type="dcterms:W3CDTF">2025-05-22T04:36:33Z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724351502510413798840CDCF4C9989F_13</vt:lpwstr>
  </property>
  <property fmtid="{D5CDD505-2E9C-101B-9397-08002B2CF9AE}" pid="4" name="KSOTemplateDocerSaveRecord">
    <vt:lpwstr>eyJoZGlkIjoiNDgxMTI1MDU0ZjRlZjMzN2NkNTg5YjZlYzcxODk2ZmEiLCJ1c2VySWQiOiIyMzk5MTk1NDAifQ==</vt:lpwstr>
  </property>
</Properties>
</file>